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7A7B8C0D"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Pr>
          <w:b/>
          <w:i/>
          <w:noProof/>
          <w:sz w:val="24"/>
        </w:rPr>
        <w:t xml:space="preserve"> </w:t>
      </w:r>
      <w:r>
        <w:rPr>
          <w:b/>
          <w:i/>
          <w:noProof/>
          <w:sz w:val="28"/>
        </w:rPr>
        <w:tab/>
      </w:r>
      <w:r w:rsidR="00273417" w:rsidRPr="00273417">
        <w:rPr>
          <w:b/>
          <w:i/>
          <w:noProof/>
          <w:sz w:val="28"/>
        </w:rPr>
        <w:t>R3-19</w:t>
      </w:r>
      <w:r w:rsidR="003F51A7">
        <w:rPr>
          <w:b/>
          <w:i/>
          <w:noProof/>
          <w:sz w:val="28"/>
        </w:rPr>
        <w:t>4235</w:t>
      </w:r>
      <w:bookmarkStart w:id="0" w:name="_GoBack"/>
      <w:bookmarkEnd w:id="0"/>
    </w:p>
    <w:p w14:paraId="07E54AB1" w14:textId="77777777" w:rsidR="00532CC7" w:rsidRDefault="00D32914" w:rsidP="00532CC7">
      <w:pPr>
        <w:pStyle w:val="CRCoverPage"/>
        <w:outlineLvl w:val="0"/>
        <w:rPr>
          <w:b/>
          <w:noProof/>
          <w:sz w:val="24"/>
        </w:rPr>
      </w:pPr>
      <w:r>
        <w:rPr>
          <w:rFonts w:eastAsia="SimSun"/>
          <w:b/>
          <w:sz w:val="24"/>
          <w:szCs w:val="24"/>
          <w:lang w:eastAsia="zh-CN"/>
        </w:rPr>
        <w:t>Ljubljana, Slovenia, August 2</w:t>
      </w:r>
      <w:r w:rsidR="0073113E">
        <w:rPr>
          <w:rFonts w:eastAsia="SimSun"/>
          <w:b/>
          <w:sz w:val="24"/>
          <w:szCs w:val="24"/>
          <w:lang w:eastAsia="zh-CN"/>
        </w:rPr>
        <w:t>6</w:t>
      </w:r>
      <w:r>
        <w:rPr>
          <w:rFonts w:eastAsia="SimSun"/>
          <w:b/>
          <w:sz w:val="24"/>
          <w:szCs w:val="24"/>
          <w:lang w:eastAsia="zh-CN"/>
        </w:rPr>
        <w:t xml:space="preserve">-30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1370E930" w:rsidR="00393A2B" w:rsidRDefault="00B30745">
            <w:pPr>
              <w:pStyle w:val="CRCoverPage"/>
              <w:spacing w:after="0"/>
              <w:rPr>
                <w:noProof/>
              </w:rPr>
            </w:pPr>
            <w:r>
              <w:rPr>
                <w:b/>
                <w:noProof/>
                <w:sz w:val="28"/>
              </w:rPr>
              <w:t>0</w:t>
            </w:r>
            <w:r w:rsidR="003F51A7">
              <w:rPr>
                <w:b/>
                <w:noProof/>
                <w:sz w:val="28"/>
              </w:rPr>
              <w:t>133</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7777777" w:rsidR="00393A2B" w:rsidRDefault="00393A2B">
            <w:pPr>
              <w:pStyle w:val="CRCoverPage"/>
              <w:spacing w:after="0"/>
              <w:jc w:val="center"/>
              <w:rPr>
                <w:b/>
                <w:noProof/>
              </w:rPr>
            </w:pPr>
            <w:r>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47E22D13" w:rsidR="00393A2B" w:rsidRDefault="00E269AA">
            <w:pPr>
              <w:pStyle w:val="CRCoverPage"/>
              <w:spacing w:after="0"/>
              <w:jc w:val="center"/>
              <w:rPr>
                <w:noProof/>
              </w:rPr>
            </w:pPr>
            <w:r w:rsidRPr="00EC7F8F">
              <w:rPr>
                <w:b/>
                <w:noProof/>
                <w:sz w:val="32"/>
              </w:rPr>
              <w:t>15</w:t>
            </w:r>
            <w:r w:rsidR="005E482D">
              <w:rPr>
                <w:b/>
                <w:noProof/>
                <w:sz w:val="32"/>
              </w:rPr>
              <w:t>.</w:t>
            </w:r>
            <w:r w:rsidR="005006DD">
              <w:rPr>
                <w:b/>
                <w:noProof/>
                <w:sz w:val="32"/>
              </w:rPr>
              <w:t>4</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248D9B48" w:rsidR="00393A2B" w:rsidRDefault="00250342">
            <w:pPr>
              <w:pStyle w:val="CRCoverPage"/>
              <w:spacing w:after="0"/>
              <w:ind w:left="100"/>
              <w:rPr>
                <w:noProof/>
              </w:rPr>
            </w:pPr>
            <w:r>
              <w:rPr>
                <w:noProof/>
              </w:rPr>
              <w:t xml:space="preserve">IPSec Pre-establishment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3C4A3878" w:rsidR="00393A2B" w:rsidRDefault="00C63564">
            <w:pPr>
              <w:pStyle w:val="CRCoverPage"/>
              <w:spacing w:after="0"/>
              <w:ind w:left="100"/>
              <w:rPr>
                <w:noProof/>
              </w:rPr>
            </w:pPr>
            <w:r>
              <w:rPr>
                <w:noProof/>
              </w:rPr>
              <w:t>NR_CPUP_Split</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77777777" w:rsidR="00393A2B" w:rsidRDefault="008F143E">
            <w:pPr>
              <w:pStyle w:val="CRCoverPage"/>
              <w:spacing w:after="0"/>
              <w:ind w:left="100"/>
              <w:rPr>
                <w:noProof/>
              </w:rPr>
            </w:pPr>
            <w:r>
              <w:rPr>
                <w:noProof/>
              </w:rPr>
              <w:t>201</w:t>
            </w:r>
            <w:r w:rsidR="00787AE4">
              <w:rPr>
                <w:noProof/>
              </w:rPr>
              <w:t>9</w:t>
            </w:r>
            <w:r>
              <w:rPr>
                <w:noProof/>
              </w:rPr>
              <w:t>-0</w:t>
            </w:r>
            <w:r w:rsidR="00D32914">
              <w:rPr>
                <w:noProof/>
              </w:rPr>
              <w:t>8</w:t>
            </w:r>
            <w:r>
              <w:rPr>
                <w:noProof/>
              </w:rPr>
              <w:t>-</w:t>
            </w:r>
            <w:r w:rsidR="00D32914">
              <w:rPr>
                <w:noProof/>
              </w:rPr>
              <w:t>16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0ACC297" w:rsidR="00393A2B" w:rsidRDefault="00C6356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6E40C25" w14:textId="77777777" w:rsidR="00393A2B" w:rsidRDefault="004356E5" w:rsidP="00A82E4F">
            <w:pPr>
              <w:pStyle w:val="CRCoverPage"/>
              <w:spacing w:after="0"/>
              <w:ind w:left="100"/>
              <w:rPr>
                <w:noProof/>
              </w:rPr>
            </w:pPr>
            <w:r>
              <w:rPr>
                <w:noProof/>
              </w:rPr>
              <w:t>Current specification do not support mechanism to provide IPSec addresses for User Plane apriori. This hinders user experience as IPSec establishment for the user plane takes time and delays the overall setup. Further, gven IPSec support is mandatory also for th euser plane, an optimized mechanism is necessary.</w:t>
            </w:r>
          </w:p>
          <w:p w14:paraId="624C7FC1" w14:textId="77777777" w:rsidR="002343F2" w:rsidRDefault="002343F2" w:rsidP="00A82E4F">
            <w:pPr>
              <w:pStyle w:val="CRCoverPage"/>
              <w:spacing w:after="0"/>
              <w:ind w:left="100"/>
              <w:rPr>
                <w:noProof/>
              </w:rPr>
            </w:pPr>
          </w:p>
          <w:p w14:paraId="3A641F69" w14:textId="45A05EA5" w:rsidR="002343F2" w:rsidRDefault="002343F2" w:rsidP="00A82E4F">
            <w:pPr>
              <w:pStyle w:val="CRCoverPage"/>
              <w:spacing w:after="0"/>
              <w:ind w:left="100"/>
              <w:rPr>
                <w:noProof/>
              </w:rPr>
            </w:pPr>
            <w:r>
              <w:rPr>
                <w:noProof/>
              </w:rPr>
              <w:t>Additionally, the gNB-CU</w:t>
            </w:r>
            <w:r w:rsidR="005006DD">
              <w:rPr>
                <w:noProof/>
              </w:rPr>
              <w:t>-CP</w:t>
            </w:r>
            <w:r>
              <w:rPr>
                <w:noProof/>
              </w:rPr>
              <w:t xml:space="preserve"> is unable to indciate additional IPSec addresses made available (e.g. due to virtualized environment) for tunnels.</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3DDD6161" w:rsidR="00CD7DF7" w:rsidRDefault="004356E5">
            <w:pPr>
              <w:pStyle w:val="CRCoverPage"/>
              <w:spacing w:after="0"/>
              <w:ind w:left="100"/>
              <w:rPr>
                <w:noProof/>
              </w:rPr>
            </w:pPr>
            <w:r>
              <w:rPr>
                <w:noProof/>
              </w:rPr>
              <w:t>IPSec tunnel cannot be set up beforehand, which incurs additional end user delays</w:t>
            </w:r>
            <w:r w:rsidR="00F65D4B">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3D99FDCC" w:rsidR="00393A2B" w:rsidRDefault="00335658">
            <w:pPr>
              <w:pStyle w:val="CRCoverPage"/>
              <w:spacing w:after="0"/>
              <w:ind w:left="100"/>
              <w:rPr>
                <w:noProof/>
              </w:rPr>
            </w:pPr>
            <w:r>
              <w:rPr>
                <w:noProof/>
              </w:rPr>
              <w:t>9.2.1</w:t>
            </w:r>
            <w:r w:rsidR="004356E5">
              <w:rPr>
                <w:noProof/>
              </w:rPr>
              <w:t>.</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77777777" w:rsidR="005C4A60" w:rsidRDefault="005C4A60"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678ADFE3" w:rsidR="000B1D66" w:rsidRDefault="000B1D66" w:rsidP="000B1D66"/>
    <w:p w14:paraId="6DA5B3B6" w14:textId="77777777" w:rsidR="00E57341" w:rsidRDefault="00E57341" w:rsidP="00E57341">
      <w:pPr>
        <w:pStyle w:val="Heading4"/>
        <w:rPr>
          <w:lang w:eastAsia="en-GB"/>
        </w:rPr>
      </w:pPr>
      <w:bookmarkStart w:id="3" w:name="_Toc14787961"/>
      <w:r>
        <w:t>9.2.1.4</w:t>
      </w:r>
      <w:r>
        <w:tab/>
        <w:t>GNB-CU-UP E1 SETUP REQUEST</w:t>
      </w:r>
      <w:bookmarkEnd w:id="3"/>
    </w:p>
    <w:p w14:paraId="08EC2FBA" w14:textId="77777777" w:rsidR="00E57341" w:rsidRDefault="00E57341" w:rsidP="00E57341">
      <w:r>
        <w:t>This message is sent by the gNB-CU-UP to transfer information for a TNL association.</w:t>
      </w:r>
    </w:p>
    <w:p w14:paraId="67EFA78B" w14:textId="77777777" w:rsidR="00E57341" w:rsidRDefault="00E57341" w:rsidP="00E57341">
      <w:r>
        <w:t xml:space="preserve">Direction: gNB-CU-UP </w:t>
      </w:r>
      <w:r>
        <w:sym w:font="Symbol" w:char="F0AE"/>
      </w:r>
      <w: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57341" w14:paraId="5DB088E8"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6FFB6971"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1B090E1D"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456F1DF7"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52DD65BF"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12952223"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E4B52B5"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AB0DA39" w14:textId="77777777" w:rsidR="00E57341" w:rsidRDefault="00E57341">
            <w:pPr>
              <w:keepNext/>
              <w:keepLines/>
              <w:spacing w:after="0"/>
              <w:jc w:val="center"/>
              <w:rPr>
                <w:rFonts w:cs="Arial"/>
                <w:bCs/>
                <w:sz w:val="18"/>
                <w:szCs w:val="18"/>
                <w:lang w:eastAsia="ja-JP"/>
              </w:rPr>
            </w:pPr>
            <w:r>
              <w:rPr>
                <w:rFonts w:cs="Arial"/>
                <w:b/>
                <w:bCs/>
                <w:sz w:val="18"/>
                <w:szCs w:val="18"/>
                <w:lang w:eastAsia="ja-JP"/>
              </w:rPr>
              <w:t>Assigned Criticality</w:t>
            </w:r>
          </w:p>
        </w:tc>
      </w:tr>
      <w:tr w:rsidR="00E57341" w14:paraId="624E3248"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881221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6D04D4B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60876E"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B386DF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2EE05376"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EEE937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19BD52E"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49EF4077"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6CEBD59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2E6CD44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17541F"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A02FDE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1FD4770B"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E7A3D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584FD1E"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3252917"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7A88E38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hideMark/>
          </w:tcPr>
          <w:p w14:paraId="708DAB2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EAD8D9"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D8DB7C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0D10B70"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EB0AAF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9BB96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3F664233"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73A654C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hideMark/>
          </w:tcPr>
          <w:p w14:paraId="4F0F7F8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9D5104"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E39C58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hideMark/>
          </w:tcPr>
          <w:p w14:paraId="195C3D1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hideMark/>
          </w:tcPr>
          <w:p w14:paraId="02A05BC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EE5CA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276B7B97"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10677D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hideMark/>
          </w:tcPr>
          <w:p w14:paraId="003060B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FB8F71"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FBAD40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D64903E"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5FE7ED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F55535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28743436"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617105CD" w14:textId="77777777" w:rsidR="00E57341" w:rsidRDefault="00E57341">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7F88148" w14:textId="77777777" w:rsidR="00E57341" w:rsidRDefault="00E573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3849202" w14:textId="77777777" w:rsidR="00E57341" w:rsidRDefault="00E57341">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2FE20AF4"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CAFD4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F63169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576730A4" w14:textId="77777777" w:rsidR="00E57341" w:rsidRDefault="00E573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CC1F8D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4F564FED"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D03C8DF" w14:textId="77777777" w:rsidR="00E57341" w:rsidRDefault="00E57341">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hideMark/>
          </w:tcPr>
          <w:p w14:paraId="653DD0E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F84091C"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75E2CD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2EA503A"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214960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6ACCD6B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1892DC37"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D45040D" w14:textId="77777777" w:rsidR="00E57341" w:rsidRDefault="00E57341">
            <w:pPr>
              <w:keepNext/>
              <w:keepLines/>
              <w:spacing w:after="0"/>
              <w:ind w:leftChars="100" w:left="2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hideMark/>
          </w:tcPr>
          <w:p w14:paraId="1BB92F1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50E41E"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C4C2D6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hideMark/>
          </w:tcPr>
          <w:p w14:paraId="1176FF2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1D27EF5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01674F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7FD6474E"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516D656" w14:textId="77777777" w:rsidR="00E57341" w:rsidRDefault="00E57341">
            <w:pPr>
              <w:keepNext/>
              <w:keepLines/>
              <w:spacing w:after="0"/>
              <w:ind w:leftChars="100" w:left="2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hideMark/>
          </w:tcPr>
          <w:p w14:paraId="68298F7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D718320"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6C033A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hideMark/>
          </w:tcPr>
          <w:p w14:paraId="3689422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hideMark/>
          </w:tcPr>
          <w:p w14:paraId="4ABC123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C136A00"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14A8FA09"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A7A7C36" w14:textId="77777777" w:rsidR="00E57341" w:rsidRDefault="00E57341">
            <w:pPr>
              <w:keepNext/>
              <w:keepLines/>
              <w:spacing w:after="0"/>
              <w:ind w:leftChars="100" w:left="2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hideMark/>
          </w:tcPr>
          <w:p w14:paraId="27FC0DA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A4273F"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382471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hideMark/>
          </w:tcPr>
          <w:p w14:paraId="27EF42A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hideMark/>
          </w:tcPr>
          <w:p w14:paraId="20DE05E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095FA1E"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2121A777"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18CFA6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hideMark/>
          </w:tcPr>
          <w:p w14:paraId="086ED2D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9B51A5"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797E65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96D87EB"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04036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703A019" w14:textId="0668308C" w:rsidR="00E57341" w:rsidRDefault="002B6C09">
            <w:pPr>
              <w:keepNext/>
              <w:keepLines/>
              <w:spacing w:after="0"/>
              <w:jc w:val="center"/>
              <w:rPr>
                <w:rFonts w:ascii="Arial" w:hAnsi="Arial" w:cs="Arial"/>
                <w:sz w:val="18"/>
                <w:szCs w:val="18"/>
                <w:lang w:eastAsia="ja-JP"/>
              </w:rPr>
            </w:pPr>
            <w:r>
              <w:rPr>
                <w:rFonts w:ascii="Arial" w:hAnsi="Arial" w:cs="Arial"/>
                <w:sz w:val="18"/>
                <w:szCs w:val="18"/>
                <w:lang w:eastAsia="ja-JP"/>
              </w:rPr>
              <w:t>I</w:t>
            </w:r>
            <w:r w:rsidR="00E57341">
              <w:rPr>
                <w:rFonts w:ascii="Arial" w:hAnsi="Arial" w:cs="Arial"/>
                <w:sz w:val="18"/>
                <w:szCs w:val="18"/>
                <w:lang w:eastAsia="ja-JP"/>
              </w:rPr>
              <w:t>gnore</w:t>
            </w:r>
          </w:p>
        </w:tc>
      </w:tr>
      <w:tr w:rsidR="002B6C09" w14:paraId="07AFADDA" w14:textId="77777777" w:rsidTr="00E57341">
        <w:trPr>
          <w:ins w:id="4" w:author="Nokia" w:date="2019-08-15T02:17:00Z"/>
        </w:trPr>
        <w:tc>
          <w:tcPr>
            <w:tcW w:w="2394" w:type="dxa"/>
            <w:tcBorders>
              <w:top w:val="single" w:sz="4" w:space="0" w:color="auto"/>
              <w:left w:val="single" w:sz="4" w:space="0" w:color="auto"/>
              <w:bottom w:val="single" w:sz="4" w:space="0" w:color="auto"/>
              <w:right w:val="single" w:sz="4" w:space="0" w:color="auto"/>
            </w:tcBorders>
          </w:tcPr>
          <w:p w14:paraId="32F9E4DD" w14:textId="6AFE531A" w:rsidR="002B6C09" w:rsidRDefault="002B6C09" w:rsidP="002B6C09">
            <w:pPr>
              <w:keepNext/>
              <w:keepLines/>
              <w:spacing w:after="0"/>
              <w:rPr>
                <w:ins w:id="5" w:author="Nokia" w:date="2019-08-15T02:17:00Z"/>
                <w:rFonts w:ascii="Arial" w:hAnsi="Arial" w:cs="Arial"/>
                <w:sz w:val="18"/>
                <w:szCs w:val="18"/>
                <w:lang w:eastAsia="zh-CN"/>
              </w:rPr>
            </w:pPr>
            <w:ins w:id="6" w:author="Nokia" w:date="2019-08-15T02:17:00Z">
              <w:r>
                <w:rPr>
                  <w:rFonts w:ascii="Arial" w:hAnsi="Arial" w:cs="Arial"/>
                  <w:noProof/>
                  <w:sz w:val="18"/>
                  <w:szCs w:val="18"/>
                  <w:lang w:eastAsia="ja-JP"/>
                </w:rPr>
                <w:t>UP DL TNL Information</w:t>
              </w:r>
            </w:ins>
          </w:p>
        </w:tc>
        <w:tc>
          <w:tcPr>
            <w:tcW w:w="1274" w:type="dxa"/>
            <w:tcBorders>
              <w:top w:val="single" w:sz="4" w:space="0" w:color="auto"/>
              <w:left w:val="single" w:sz="4" w:space="0" w:color="auto"/>
              <w:bottom w:val="single" w:sz="4" w:space="0" w:color="auto"/>
              <w:right w:val="single" w:sz="4" w:space="0" w:color="auto"/>
            </w:tcBorders>
          </w:tcPr>
          <w:p w14:paraId="37CDB80B" w14:textId="77777777" w:rsidR="002B6C09" w:rsidRDefault="002B6C09" w:rsidP="002B6C09">
            <w:pPr>
              <w:keepNext/>
              <w:keepLines/>
              <w:spacing w:after="0"/>
              <w:rPr>
                <w:ins w:id="7" w:author="Nokia" w:date="2019-08-15T02:17: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6A1A5BF4" w14:textId="39C6ECA7" w:rsidR="002B6C09" w:rsidRDefault="002B6C09" w:rsidP="002B6C09">
            <w:pPr>
              <w:keepNext/>
              <w:keepLines/>
              <w:spacing w:after="0"/>
              <w:rPr>
                <w:ins w:id="8" w:author="Nokia" w:date="2019-08-15T02:17:00Z"/>
                <w:rFonts w:ascii="Arial" w:hAnsi="Arial" w:cs="Arial"/>
                <w:i/>
                <w:sz w:val="18"/>
                <w:szCs w:val="18"/>
                <w:lang w:eastAsia="ja-JP"/>
              </w:rPr>
            </w:pPr>
            <w:ins w:id="9" w:author="Nokia" w:date="2019-08-15T02:17: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1046974E" w14:textId="77777777" w:rsidR="002B6C09" w:rsidRDefault="002B6C09" w:rsidP="002B6C09">
            <w:pPr>
              <w:keepNext/>
              <w:keepLines/>
              <w:spacing w:after="0"/>
              <w:rPr>
                <w:ins w:id="10" w:author="Nokia" w:date="2019-08-15T02: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2741E1" w14:textId="77777777" w:rsidR="002B6C09" w:rsidRDefault="002B6C09" w:rsidP="002B6C09">
            <w:pPr>
              <w:keepNext/>
              <w:keepLines/>
              <w:spacing w:after="0"/>
              <w:rPr>
                <w:ins w:id="11" w:author="Nokia" w:date="2019-08-15T02: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175DEF" w14:textId="77777777" w:rsidR="002B6C09" w:rsidRDefault="002B6C09" w:rsidP="002B6C09">
            <w:pPr>
              <w:keepNext/>
              <w:keepLines/>
              <w:spacing w:after="0"/>
              <w:jc w:val="center"/>
              <w:rPr>
                <w:ins w:id="12"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B7B63C7" w14:textId="77777777" w:rsidR="002B6C09" w:rsidRDefault="002B6C09" w:rsidP="002B6C09">
            <w:pPr>
              <w:keepNext/>
              <w:keepLines/>
              <w:spacing w:after="0"/>
              <w:jc w:val="center"/>
              <w:rPr>
                <w:ins w:id="13" w:author="Nokia" w:date="2019-08-15T02:17:00Z"/>
                <w:rFonts w:ascii="Arial" w:hAnsi="Arial" w:cs="Arial"/>
                <w:sz w:val="18"/>
                <w:szCs w:val="18"/>
                <w:lang w:eastAsia="ja-JP"/>
              </w:rPr>
            </w:pPr>
          </w:p>
        </w:tc>
      </w:tr>
      <w:tr w:rsidR="002B6C09" w14:paraId="69741965" w14:textId="77777777" w:rsidTr="00E57341">
        <w:trPr>
          <w:ins w:id="14" w:author="Nokia" w:date="2019-08-15T02:17:00Z"/>
        </w:trPr>
        <w:tc>
          <w:tcPr>
            <w:tcW w:w="2394" w:type="dxa"/>
            <w:tcBorders>
              <w:top w:val="single" w:sz="4" w:space="0" w:color="auto"/>
              <w:left w:val="single" w:sz="4" w:space="0" w:color="auto"/>
              <w:bottom w:val="single" w:sz="4" w:space="0" w:color="auto"/>
              <w:right w:val="single" w:sz="4" w:space="0" w:color="auto"/>
            </w:tcBorders>
          </w:tcPr>
          <w:p w14:paraId="13A87D27" w14:textId="25FF277D" w:rsidR="002B6C09" w:rsidRDefault="002B6C09" w:rsidP="002B6C09">
            <w:pPr>
              <w:keepNext/>
              <w:keepLines/>
              <w:spacing w:after="0"/>
              <w:ind w:left="284"/>
              <w:rPr>
                <w:ins w:id="15" w:author="Nokia" w:date="2019-08-15T02:17:00Z"/>
                <w:rFonts w:ascii="Arial" w:hAnsi="Arial" w:cs="Arial"/>
                <w:noProof/>
                <w:sz w:val="18"/>
                <w:szCs w:val="18"/>
                <w:lang w:eastAsia="ja-JP"/>
              </w:rPr>
            </w:pPr>
            <w:ins w:id="16" w:author="Nokia" w:date="2019-08-15T02:17: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41D602BB" w14:textId="77777777" w:rsidR="002B6C09" w:rsidRDefault="002B6C09" w:rsidP="002B6C09">
            <w:pPr>
              <w:keepNext/>
              <w:keepLines/>
              <w:spacing w:after="0"/>
              <w:rPr>
                <w:ins w:id="17" w:author="Nokia" w:date="2019-08-15T02:17: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A33974D" w14:textId="489A9A2F" w:rsidR="002B6C09" w:rsidRDefault="002B6C09" w:rsidP="002B6C09">
            <w:pPr>
              <w:keepNext/>
              <w:keepLines/>
              <w:spacing w:after="0"/>
              <w:rPr>
                <w:ins w:id="18" w:author="Nokia" w:date="2019-08-15T02:17:00Z"/>
                <w:rFonts w:ascii="Arial" w:hAnsi="Arial" w:cs="Arial"/>
                <w:i/>
                <w:sz w:val="18"/>
                <w:szCs w:val="18"/>
                <w:lang w:eastAsia="ja-JP"/>
              </w:rPr>
            </w:pPr>
            <w:ins w:id="19" w:author="Nokia" w:date="2019-08-15T02:17: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384036DF" w14:textId="77777777" w:rsidR="002B6C09" w:rsidRDefault="002B6C09" w:rsidP="002B6C09">
            <w:pPr>
              <w:keepNext/>
              <w:keepLines/>
              <w:spacing w:after="0"/>
              <w:rPr>
                <w:ins w:id="20" w:author="Nokia" w:date="2019-08-15T02: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85D0F2" w14:textId="77777777" w:rsidR="002B6C09" w:rsidRDefault="002B6C09" w:rsidP="002B6C09">
            <w:pPr>
              <w:keepNext/>
              <w:keepLines/>
              <w:spacing w:after="0"/>
              <w:rPr>
                <w:ins w:id="21" w:author="Nokia" w:date="2019-08-15T02: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AD95C7" w14:textId="77777777" w:rsidR="002B6C09" w:rsidRDefault="002B6C09" w:rsidP="002B6C09">
            <w:pPr>
              <w:keepNext/>
              <w:keepLines/>
              <w:spacing w:after="0"/>
              <w:jc w:val="center"/>
              <w:rPr>
                <w:ins w:id="22"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857C02B" w14:textId="77777777" w:rsidR="002B6C09" w:rsidRDefault="002B6C09" w:rsidP="002B6C09">
            <w:pPr>
              <w:keepNext/>
              <w:keepLines/>
              <w:spacing w:after="0"/>
              <w:jc w:val="center"/>
              <w:rPr>
                <w:ins w:id="23" w:author="Nokia" w:date="2019-08-15T02:17:00Z"/>
                <w:rFonts w:ascii="Arial" w:hAnsi="Arial" w:cs="Arial"/>
                <w:sz w:val="18"/>
                <w:szCs w:val="18"/>
                <w:lang w:eastAsia="ja-JP"/>
              </w:rPr>
            </w:pPr>
          </w:p>
        </w:tc>
      </w:tr>
      <w:tr w:rsidR="002B6C09" w14:paraId="29E32689" w14:textId="77777777" w:rsidTr="00E57341">
        <w:trPr>
          <w:ins w:id="24" w:author="Nokia" w:date="2019-08-15T02:17:00Z"/>
        </w:trPr>
        <w:tc>
          <w:tcPr>
            <w:tcW w:w="2394" w:type="dxa"/>
            <w:tcBorders>
              <w:top w:val="single" w:sz="4" w:space="0" w:color="auto"/>
              <w:left w:val="single" w:sz="4" w:space="0" w:color="auto"/>
              <w:bottom w:val="single" w:sz="4" w:space="0" w:color="auto"/>
              <w:right w:val="single" w:sz="4" w:space="0" w:color="auto"/>
            </w:tcBorders>
          </w:tcPr>
          <w:p w14:paraId="3682C5A7" w14:textId="0A4A16BC" w:rsidR="002B6C09" w:rsidRDefault="002B6C09" w:rsidP="002B6C09">
            <w:pPr>
              <w:keepNext/>
              <w:keepLines/>
              <w:spacing w:after="0"/>
              <w:ind w:left="568"/>
              <w:rPr>
                <w:ins w:id="25" w:author="Nokia" w:date="2019-08-15T02:17:00Z"/>
                <w:rFonts w:ascii="Arial" w:hAnsi="Arial" w:cs="Arial"/>
                <w:b/>
                <w:noProof/>
                <w:sz w:val="18"/>
                <w:szCs w:val="18"/>
                <w:lang w:eastAsia="ja-JP"/>
              </w:rPr>
            </w:pPr>
            <w:ins w:id="26" w:author="Nokia" w:date="2019-08-15T02:17:00Z">
              <w:r w:rsidRPr="002E72AA">
                <w:rPr>
                  <w:rFonts w:ascii="Arial" w:hAnsi="Arial" w:cs="Arial"/>
                  <w:sz w:val="18"/>
                  <w:szCs w:val="18"/>
                  <w:lang w:eastAsia="ja-JP"/>
                </w:rPr>
                <w:t>&gt;</w:t>
              </w:r>
              <w:r>
                <w:rPr>
                  <w:rFonts w:ascii="Arial" w:hAnsi="Arial" w:cs="Arial"/>
                  <w:sz w:val="18"/>
                  <w:szCs w:val="18"/>
                  <w:lang w:eastAsia="ja-JP"/>
                </w:rPr>
                <w:t>&gt;NG UP DL TNL Information</w:t>
              </w:r>
            </w:ins>
          </w:p>
        </w:tc>
        <w:tc>
          <w:tcPr>
            <w:tcW w:w="1274" w:type="dxa"/>
            <w:tcBorders>
              <w:top w:val="single" w:sz="4" w:space="0" w:color="auto"/>
              <w:left w:val="single" w:sz="4" w:space="0" w:color="auto"/>
              <w:bottom w:val="single" w:sz="4" w:space="0" w:color="auto"/>
              <w:right w:val="single" w:sz="4" w:space="0" w:color="auto"/>
            </w:tcBorders>
          </w:tcPr>
          <w:p w14:paraId="51E5757A" w14:textId="5756F047" w:rsidR="002B6C09" w:rsidRDefault="002B6C09" w:rsidP="002B6C09">
            <w:pPr>
              <w:keepNext/>
              <w:keepLines/>
              <w:spacing w:after="0"/>
              <w:rPr>
                <w:ins w:id="27" w:author="Nokia" w:date="2019-08-15T02:17:00Z"/>
                <w:rFonts w:ascii="Arial" w:hAnsi="Arial" w:cs="Arial"/>
                <w:sz w:val="18"/>
                <w:szCs w:val="18"/>
                <w:lang w:eastAsia="zh-CN"/>
              </w:rPr>
            </w:pPr>
            <w:ins w:id="28" w:author="Nokia" w:date="2019-08-15T02:17: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AD8B30B" w14:textId="77777777" w:rsidR="002B6C09" w:rsidRDefault="002B6C09" w:rsidP="002B6C09">
            <w:pPr>
              <w:keepNext/>
              <w:keepLines/>
              <w:spacing w:after="0"/>
              <w:rPr>
                <w:ins w:id="29" w:author="Nokia" w:date="2019-08-15T02: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4CC6A9" w14:textId="77777777" w:rsidR="002B6C09" w:rsidRDefault="002B6C09" w:rsidP="002B6C09">
            <w:pPr>
              <w:keepNext/>
              <w:keepLines/>
              <w:spacing w:after="0"/>
              <w:rPr>
                <w:ins w:id="30" w:author="Nokia" w:date="2019-08-15T02:17:00Z"/>
                <w:rFonts w:ascii="Arial" w:hAnsi="Arial" w:cs="Arial"/>
                <w:noProof/>
                <w:sz w:val="18"/>
                <w:szCs w:val="18"/>
                <w:lang w:eastAsia="ja-JP"/>
              </w:rPr>
            </w:pPr>
            <w:ins w:id="31" w:author="Nokia" w:date="2019-08-15T02:17:00Z">
              <w:r>
                <w:rPr>
                  <w:rFonts w:ascii="Arial" w:hAnsi="Arial" w:cs="Arial"/>
                  <w:noProof/>
                  <w:sz w:val="18"/>
                  <w:szCs w:val="18"/>
                  <w:lang w:eastAsia="ja-JP"/>
                </w:rPr>
                <w:t xml:space="preserve">UP Transport Layer Information </w:t>
              </w:r>
            </w:ins>
          </w:p>
          <w:p w14:paraId="16599227" w14:textId="456E0654" w:rsidR="002B6C09" w:rsidRDefault="002B6C09" w:rsidP="002B6C09">
            <w:pPr>
              <w:keepNext/>
              <w:keepLines/>
              <w:spacing w:after="0"/>
              <w:rPr>
                <w:ins w:id="32" w:author="Nokia" w:date="2019-08-15T02:17:00Z"/>
                <w:rFonts w:ascii="Arial" w:hAnsi="Arial" w:cs="Arial"/>
                <w:sz w:val="18"/>
                <w:szCs w:val="18"/>
                <w:lang w:eastAsia="ja-JP"/>
              </w:rPr>
            </w:pPr>
            <w:ins w:id="33" w:author="Nokia" w:date="2019-08-15T02:17: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05489E0A" w14:textId="28F5A28D" w:rsidR="002B6C09" w:rsidRDefault="002B6C09" w:rsidP="002B6C09">
            <w:pPr>
              <w:keepNext/>
              <w:keepLines/>
              <w:spacing w:after="0"/>
              <w:rPr>
                <w:ins w:id="34" w:author="Nokia" w:date="2019-08-15T02:17:00Z"/>
                <w:rFonts w:ascii="Arial" w:hAnsi="Arial" w:cs="Arial"/>
                <w:sz w:val="18"/>
                <w:szCs w:val="18"/>
                <w:lang w:eastAsia="ja-JP"/>
              </w:rPr>
            </w:pPr>
            <w:ins w:id="35" w:author="Nokia" w:date="2019-08-15T02:17:00Z">
              <w:r>
                <w:rPr>
                  <w:rFonts w:ascii="Arial" w:hAnsi="Arial" w:cs="Arial"/>
                  <w:noProof/>
                  <w:sz w:val="18"/>
                  <w:szCs w:val="18"/>
                </w:rPr>
                <w:t xml:space="preserve">Indicates CU-CP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4DE39E21" w14:textId="77777777" w:rsidR="002B6C09" w:rsidRDefault="002B6C09" w:rsidP="002B6C09">
            <w:pPr>
              <w:keepNext/>
              <w:keepLines/>
              <w:spacing w:after="0"/>
              <w:jc w:val="center"/>
              <w:rPr>
                <w:ins w:id="36"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36302E" w14:textId="77777777" w:rsidR="002B6C09" w:rsidRDefault="002B6C09" w:rsidP="002B6C09">
            <w:pPr>
              <w:keepNext/>
              <w:keepLines/>
              <w:spacing w:after="0"/>
              <w:jc w:val="center"/>
              <w:rPr>
                <w:ins w:id="37" w:author="Nokia" w:date="2019-08-15T02:17:00Z"/>
                <w:rFonts w:ascii="Arial" w:hAnsi="Arial" w:cs="Arial"/>
                <w:sz w:val="18"/>
                <w:szCs w:val="18"/>
                <w:lang w:eastAsia="ja-JP"/>
              </w:rPr>
            </w:pPr>
          </w:p>
        </w:tc>
      </w:tr>
      <w:tr w:rsidR="002B6C09" w14:paraId="3743A4BC" w14:textId="77777777" w:rsidTr="00E57341">
        <w:trPr>
          <w:ins w:id="38" w:author="Nokia" w:date="2019-08-15T02:17:00Z"/>
        </w:trPr>
        <w:tc>
          <w:tcPr>
            <w:tcW w:w="2394" w:type="dxa"/>
            <w:tcBorders>
              <w:top w:val="single" w:sz="4" w:space="0" w:color="auto"/>
              <w:left w:val="single" w:sz="4" w:space="0" w:color="auto"/>
              <w:bottom w:val="single" w:sz="4" w:space="0" w:color="auto"/>
              <w:right w:val="single" w:sz="4" w:space="0" w:color="auto"/>
            </w:tcBorders>
          </w:tcPr>
          <w:p w14:paraId="1D7BAB51" w14:textId="3913A2FA" w:rsidR="002B6C09" w:rsidRPr="002E72AA" w:rsidRDefault="002B6C09" w:rsidP="002B6C09">
            <w:pPr>
              <w:keepNext/>
              <w:keepLines/>
              <w:spacing w:after="0"/>
              <w:ind w:left="284"/>
              <w:rPr>
                <w:ins w:id="39" w:author="Nokia" w:date="2019-08-15T02:17:00Z"/>
                <w:rFonts w:ascii="Arial" w:hAnsi="Arial" w:cs="Arial"/>
                <w:sz w:val="18"/>
                <w:szCs w:val="18"/>
                <w:lang w:eastAsia="ja-JP"/>
              </w:rPr>
            </w:pPr>
            <w:ins w:id="40" w:author="Nokia" w:date="2019-08-15T02:17: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2C6809C2" w14:textId="77777777" w:rsidR="002B6C09" w:rsidRDefault="002B6C09" w:rsidP="002B6C09">
            <w:pPr>
              <w:keepNext/>
              <w:keepLines/>
              <w:spacing w:after="0"/>
              <w:rPr>
                <w:ins w:id="41" w:author="Nokia" w:date="2019-08-15T02:17:00Z"/>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E4B2E52" w14:textId="41603320" w:rsidR="002B6C09" w:rsidRDefault="002B6C09" w:rsidP="002B6C09">
            <w:pPr>
              <w:keepNext/>
              <w:keepLines/>
              <w:spacing w:after="0"/>
              <w:rPr>
                <w:ins w:id="42" w:author="Nokia" w:date="2019-08-15T02:17:00Z"/>
                <w:rFonts w:ascii="Arial" w:hAnsi="Arial" w:cs="Arial"/>
                <w:i/>
                <w:sz w:val="18"/>
                <w:szCs w:val="18"/>
                <w:lang w:eastAsia="ja-JP"/>
              </w:rPr>
            </w:pPr>
            <w:ins w:id="43" w:author="Nokia" w:date="2019-08-15T02:17: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153CC746" w14:textId="77777777" w:rsidR="002B6C09" w:rsidRDefault="002B6C09" w:rsidP="002B6C09">
            <w:pPr>
              <w:keepNext/>
              <w:keepLines/>
              <w:spacing w:after="0"/>
              <w:rPr>
                <w:ins w:id="44" w:author="Nokia" w:date="2019-08-15T02:17:00Z"/>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B586D8" w14:textId="77777777" w:rsidR="002B6C09" w:rsidRDefault="002B6C09" w:rsidP="002B6C09">
            <w:pPr>
              <w:keepNext/>
              <w:keepLines/>
              <w:spacing w:after="0"/>
              <w:rPr>
                <w:ins w:id="45" w:author="Nokia" w:date="2019-08-15T02:17: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A02F212" w14:textId="77777777" w:rsidR="002B6C09" w:rsidRDefault="002B6C09" w:rsidP="002B6C09">
            <w:pPr>
              <w:keepNext/>
              <w:keepLines/>
              <w:spacing w:after="0"/>
              <w:jc w:val="center"/>
              <w:rPr>
                <w:ins w:id="46"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0D8212" w14:textId="77777777" w:rsidR="002B6C09" w:rsidRDefault="002B6C09" w:rsidP="002B6C09">
            <w:pPr>
              <w:keepNext/>
              <w:keepLines/>
              <w:spacing w:after="0"/>
              <w:jc w:val="center"/>
              <w:rPr>
                <w:ins w:id="47" w:author="Nokia" w:date="2019-08-15T02:17:00Z"/>
                <w:rFonts w:ascii="Arial" w:hAnsi="Arial" w:cs="Arial"/>
                <w:sz w:val="18"/>
                <w:szCs w:val="18"/>
                <w:lang w:eastAsia="ja-JP"/>
              </w:rPr>
            </w:pPr>
          </w:p>
        </w:tc>
      </w:tr>
      <w:tr w:rsidR="002B6C09" w14:paraId="2AC6AFE8" w14:textId="77777777" w:rsidTr="00E57341">
        <w:trPr>
          <w:ins w:id="48" w:author="Nokia" w:date="2019-08-15T02:17:00Z"/>
        </w:trPr>
        <w:tc>
          <w:tcPr>
            <w:tcW w:w="2394" w:type="dxa"/>
            <w:tcBorders>
              <w:top w:val="single" w:sz="4" w:space="0" w:color="auto"/>
              <w:left w:val="single" w:sz="4" w:space="0" w:color="auto"/>
              <w:bottom w:val="single" w:sz="4" w:space="0" w:color="auto"/>
              <w:right w:val="single" w:sz="4" w:space="0" w:color="auto"/>
            </w:tcBorders>
          </w:tcPr>
          <w:p w14:paraId="42E7773C" w14:textId="23572CDA" w:rsidR="002B6C09" w:rsidRDefault="002B6C09" w:rsidP="002B6C09">
            <w:pPr>
              <w:keepNext/>
              <w:keepLines/>
              <w:spacing w:after="0"/>
              <w:ind w:left="568"/>
              <w:rPr>
                <w:ins w:id="49" w:author="Nokia" w:date="2019-08-15T02:17:00Z"/>
                <w:rFonts w:ascii="Arial" w:hAnsi="Arial" w:cs="Arial"/>
                <w:b/>
                <w:noProof/>
                <w:sz w:val="18"/>
                <w:szCs w:val="18"/>
                <w:lang w:eastAsia="ja-JP"/>
              </w:rPr>
            </w:pPr>
            <w:ins w:id="50" w:author="Nokia" w:date="2019-08-15T02:17:00Z">
              <w:r w:rsidRPr="003741B1">
                <w:rPr>
                  <w:rFonts w:ascii="Arial" w:hAnsi="Arial" w:cs="Arial"/>
                  <w:sz w:val="18"/>
                  <w:szCs w:val="18"/>
                  <w:lang w:eastAsia="ja-JP"/>
                </w:rPr>
                <w:t>&gt;</w:t>
              </w:r>
              <w:r>
                <w:rPr>
                  <w:rFonts w:ascii="Arial" w:hAnsi="Arial" w:cs="Arial"/>
                  <w:sz w:val="18"/>
                  <w:szCs w:val="18"/>
                  <w:lang w:eastAsia="ja-JP"/>
                </w:rPr>
                <w:t>&gt;NG 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44D605E6" w14:textId="62606B4E" w:rsidR="002B6C09" w:rsidRDefault="002B6C09" w:rsidP="002B6C09">
            <w:pPr>
              <w:keepNext/>
              <w:keepLines/>
              <w:spacing w:after="0"/>
              <w:rPr>
                <w:ins w:id="51" w:author="Nokia" w:date="2019-08-15T02:17:00Z"/>
                <w:rFonts w:ascii="Arial" w:hAnsi="Arial" w:cs="Arial"/>
                <w:noProof/>
                <w:sz w:val="18"/>
                <w:szCs w:val="18"/>
                <w:lang w:eastAsia="ja-JP"/>
              </w:rPr>
            </w:pPr>
            <w:ins w:id="52" w:author="Nokia" w:date="2019-08-15T02:17: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1AD1EDF" w14:textId="77777777" w:rsidR="002B6C09" w:rsidRDefault="002B6C09" w:rsidP="002B6C09">
            <w:pPr>
              <w:keepNext/>
              <w:keepLines/>
              <w:spacing w:after="0"/>
              <w:rPr>
                <w:ins w:id="53" w:author="Nokia" w:date="2019-08-15T02: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016D73" w14:textId="77777777" w:rsidR="002B6C09" w:rsidRDefault="002B6C09" w:rsidP="002B6C09">
            <w:pPr>
              <w:keepNext/>
              <w:keepLines/>
              <w:spacing w:after="0"/>
              <w:rPr>
                <w:ins w:id="54" w:author="Nokia" w:date="2019-08-15T02:17:00Z"/>
                <w:rFonts w:ascii="Arial" w:hAnsi="Arial" w:cs="Arial"/>
                <w:noProof/>
                <w:sz w:val="18"/>
                <w:szCs w:val="18"/>
                <w:lang w:eastAsia="ja-JP"/>
              </w:rPr>
            </w:pPr>
            <w:ins w:id="55" w:author="Nokia" w:date="2019-08-15T02:17:00Z">
              <w:r>
                <w:rPr>
                  <w:rFonts w:ascii="Arial" w:hAnsi="Arial" w:cs="Arial"/>
                  <w:noProof/>
                  <w:sz w:val="18"/>
                  <w:szCs w:val="18"/>
                  <w:lang w:eastAsia="ja-JP"/>
                </w:rPr>
                <w:t xml:space="preserve">UP Transport Layer Information </w:t>
              </w:r>
            </w:ins>
          </w:p>
          <w:p w14:paraId="49863471" w14:textId="59D08DA6" w:rsidR="002B6C09" w:rsidRDefault="002B6C09" w:rsidP="002B6C09">
            <w:pPr>
              <w:keepNext/>
              <w:keepLines/>
              <w:spacing w:after="0"/>
              <w:rPr>
                <w:ins w:id="56" w:author="Nokia" w:date="2019-08-15T02:17:00Z"/>
                <w:rFonts w:ascii="Arial" w:hAnsi="Arial" w:cs="Arial"/>
                <w:noProof/>
                <w:sz w:val="18"/>
                <w:szCs w:val="18"/>
                <w:lang w:eastAsia="ja-JP"/>
              </w:rPr>
            </w:pPr>
            <w:ins w:id="57" w:author="Nokia" w:date="2019-08-15T02:17: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C96AE50" w14:textId="30D6EDFA" w:rsidR="002B6C09" w:rsidRDefault="002B6C09" w:rsidP="002B6C09">
            <w:pPr>
              <w:keepNext/>
              <w:keepLines/>
              <w:spacing w:after="0"/>
              <w:rPr>
                <w:ins w:id="58" w:author="Nokia" w:date="2019-08-15T02:17:00Z"/>
                <w:rFonts w:ascii="Arial" w:hAnsi="Arial" w:cs="Arial"/>
                <w:noProof/>
                <w:sz w:val="18"/>
                <w:szCs w:val="18"/>
              </w:rPr>
            </w:pPr>
            <w:ins w:id="59" w:author="Nokia" w:date="2019-08-15T02:17:00Z">
              <w:r>
                <w:rPr>
                  <w:rFonts w:ascii="Arial" w:hAnsi="Arial" w:cs="Arial"/>
                  <w:noProof/>
                  <w:sz w:val="18"/>
                  <w:szCs w:val="18"/>
                </w:rPr>
                <w:t xml:space="preserve">Indicates CU-CP  IPsec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7BAA160A" w14:textId="77777777" w:rsidR="002B6C09" w:rsidRDefault="002B6C09" w:rsidP="002B6C09">
            <w:pPr>
              <w:keepNext/>
              <w:keepLines/>
              <w:spacing w:after="0"/>
              <w:jc w:val="center"/>
              <w:rPr>
                <w:ins w:id="60"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1C7BD0" w14:textId="77777777" w:rsidR="002B6C09" w:rsidRDefault="002B6C09" w:rsidP="002B6C09">
            <w:pPr>
              <w:keepNext/>
              <w:keepLines/>
              <w:spacing w:after="0"/>
              <w:jc w:val="center"/>
              <w:rPr>
                <w:ins w:id="61" w:author="Nokia" w:date="2019-08-15T02:17:00Z"/>
                <w:rFonts w:ascii="Arial" w:hAnsi="Arial" w:cs="Arial"/>
                <w:sz w:val="18"/>
                <w:szCs w:val="18"/>
                <w:lang w:eastAsia="ja-JP"/>
              </w:rPr>
            </w:pPr>
          </w:p>
        </w:tc>
      </w:tr>
      <w:tr w:rsidR="002B6C09" w14:paraId="6DE28778" w14:textId="77777777" w:rsidTr="00E57341">
        <w:trPr>
          <w:ins w:id="62" w:author="Nokia" w:date="2019-08-15T02:17:00Z"/>
        </w:trPr>
        <w:tc>
          <w:tcPr>
            <w:tcW w:w="2394" w:type="dxa"/>
            <w:tcBorders>
              <w:top w:val="single" w:sz="4" w:space="0" w:color="auto"/>
              <w:left w:val="single" w:sz="4" w:space="0" w:color="auto"/>
              <w:bottom w:val="single" w:sz="4" w:space="0" w:color="auto"/>
              <w:right w:val="single" w:sz="4" w:space="0" w:color="auto"/>
            </w:tcBorders>
          </w:tcPr>
          <w:p w14:paraId="7ACC970C" w14:textId="2673E8AD" w:rsidR="002B6C09" w:rsidRPr="003741B1" w:rsidRDefault="002B6C09" w:rsidP="002B6C09">
            <w:pPr>
              <w:keepNext/>
              <w:keepLines/>
              <w:spacing w:after="0"/>
              <w:ind w:left="284"/>
              <w:rPr>
                <w:ins w:id="63" w:author="Nokia" w:date="2019-08-15T02:17:00Z"/>
                <w:rFonts w:ascii="Arial" w:hAnsi="Arial" w:cs="Arial"/>
                <w:sz w:val="18"/>
                <w:szCs w:val="18"/>
                <w:lang w:eastAsia="ja-JP"/>
              </w:rPr>
            </w:pPr>
            <w:ins w:id="64" w:author="Nokia" w:date="2019-08-15T02:17: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5CB97AE" w14:textId="77777777" w:rsidR="002B6C09" w:rsidRDefault="002B6C09" w:rsidP="002B6C09">
            <w:pPr>
              <w:keepNext/>
              <w:keepLines/>
              <w:spacing w:after="0"/>
              <w:rPr>
                <w:ins w:id="65" w:author="Nokia" w:date="2019-08-15T02:17:00Z"/>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86AC7A" w14:textId="47B205D8" w:rsidR="002B6C09" w:rsidRDefault="002B6C09" w:rsidP="002B6C09">
            <w:pPr>
              <w:keepNext/>
              <w:keepLines/>
              <w:spacing w:after="0"/>
              <w:rPr>
                <w:ins w:id="66" w:author="Nokia" w:date="2019-08-15T02:17:00Z"/>
                <w:rFonts w:ascii="Arial" w:hAnsi="Arial" w:cs="Arial"/>
                <w:i/>
                <w:sz w:val="18"/>
                <w:szCs w:val="18"/>
                <w:lang w:eastAsia="ja-JP"/>
              </w:rPr>
            </w:pPr>
            <w:ins w:id="67" w:author="Nokia" w:date="2019-08-15T02:17: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4F939BFC" w14:textId="77777777" w:rsidR="002B6C09" w:rsidRDefault="002B6C09" w:rsidP="002B6C09">
            <w:pPr>
              <w:keepNext/>
              <w:keepLines/>
              <w:spacing w:after="0"/>
              <w:rPr>
                <w:ins w:id="68" w:author="Nokia" w:date="2019-08-15T02:17:00Z"/>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D40050" w14:textId="77777777" w:rsidR="002B6C09" w:rsidRDefault="002B6C09" w:rsidP="002B6C09">
            <w:pPr>
              <w:keepNext/>
              <w:keepLines/>
              <w:spacing w:after="0"/>
              <w:rPr>
                <w:ins w:id="69" w:author="Nokia" w:date="2019-08-15T02:17: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1D013D" w14:textId="77777777" w:rsidR="002B6C09" w:rsidRDefault="002B6C09" w:rsidP="002B6C09">
            <w:pPr>
              <w:keepNext/>
              <w:keepLines/>
              <w:spacing w:after="0"/>
              <w:jc w:val="center"/>
              <w:rPr>
                <w:ins w:id="70"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FC54486" w14:textId="77777777" w:rsidR="002B6C09" w:rsidRDefault="002B6C09" w:rsidP="002B6C09">
            <w:pPr>
              <w:keepNext/>
              <w:keepLines/>
              <w:spacing w:after="0"/>
              <w:jc w:val="center"/>
              <w:rPr>
                <w:ins w:id="71" w:author="Nokia" w:date="2019-08-15T02:17:00Z"/>
                <w:rFonts w:ascii="Arial" w:hAnsi="Arial" w:cs="Arial"/>
                <w:sz w:val="18"/>
                <w:szCs w:val="18"/>
                <w:lang w:eastAsia="ja-JP"/>
              </w:rPr>
            </w:pPr>
          </w:p>
        </w:tc>
      </w:tr>
      <w:tr w:rsidR="002B6C09" w14:paraId="40D18B1A" w14:textId="77777777" w:rsidTr="00E57341">
        <w:trPr>
          <w:ins w:id="72" w:author="Nokia" w:date="2019-08-15T02:17:00Z"/>
        </w:trPr>
        <w:tc>
          <w:tcPr>
            <w:tcW w:w="2394" w:type="dxa"/>
            <w:tcBorders>
              <w:top w:val="single" w:sz="4" w:space="0" w:color="auto"/>
              <w:left w:val="single" w:sz="4" w:space="0" w:color="auto"/>
              <w:bottom w:val="single" w:sz="4" w:space="0" w:color="auto"/>
              <w:right w:val="single" w:sz="4" w:space="0" w:color="auto"/>
            </w:tcBorders>
          </w:tcPr>
          <w:p w14:paraId="71C8951D" w14:textId="41D23FBF" w:rsidR="002B6C09" w:rsidRDefault="002B6C09" w:rsidP="002B6C09">
            <w:pPr>
              <w:keepNext/>
              <w:keepLines/>
              <w:spacing w:after="0"/>
              <w:ind w:left="568"/>
              <w:rPr>
                <w:ins w:id="73" w:author="Nokia" w:date="2019-08-15T02:17:00Z"/>
                <w:rFonts w:ascii="Arial" w:hAnsi="Arial" w:cs="Arial"/>
                <w:b/>
                <w:noProof/>
                <w:sz w:val="18"/>
                <w:szCs w:val="18"/>
                <w:lang w:eastAsia="ja-JP"/>
              </w:rPr>
            </w:pPr>
            <w:ins w:id="74" w:author="Nokia" w:date="2019-08-15T02:17:00Z">
              <w:r w:rsidRPr="002E72AA">
                <w:rPr>
                  <w:rFonts w:ascii="Arial" w:hAnsi="Arial" w:cs="Arial"/>
                  <w:sz w:val="18"/>
                  <w:szCs w:val="18"/>
                  <w:lang w:eastAsia="ja-JP"/>
                </w:rPr>
                <w:t>&gt;</w:t>
              </w:r>
              <w:r>
                <w:rPr>
                  <w:rFonts w:ascii="Arial" w:hAnsi="Arial" w:cs="Arial"/>
                  <w:sz w:val="18"/>
                  <w:szCs w:val="18"/>
                  <w:lang w:eastAsia="ja-JP"/>
                </w:rPr>
                <w:t>&gt;S1 UP DL TNL Information</w:t>
              </w:r>
            </w:ins>
          </w:p>
        </w:tc>
        <w:tc>
          <w:tcPr>
            <w:tcW w:w="1274" w:type="dxa"/>
            <w:tcBorders>
              <w:top w:val="single" w:sz="4" w:space="0" w:color="auto"/>
              <w:left w:val="single" w:sz="4" w:space="0" w:color="auto"/>
              <w:bottom w:val="single" w:sz="4" w:space="0" w:color="auto"/>
              <w:right w:val="single" w:sz="4" w:space="0" w:color="auto"/>
            </w:tcBorders>
          </w:tcPr>
          <w:p w14:paraId="370D8042" w14:textId="39E455B5" w:rsidR="002B6C09" w:rsidRDefault="002B6C09" w:rsidP="002B6C09">
            <w:pPr>
              <w:keepNext/>
              <w:keepLines/>
              <w:spacing w:after="0"/>
              <w:rPr>
                <w:ins w:id="75" w:author="Nokia" w:date="2019-08-15T02:17:00Z"/>
                <w:rFonts w:ascii="Arial" w:hAnsi="Arial" w:cs="Arial"/>
                <w:noProof/>
                <w:sz w:val="18"/>
                <w:szCs w:val="18"/>
                <w:lang w:eastAsia="ja-JP"/>
              </w:rPr>
            </w:pPr>
            <w:ins w:id="76" w:author="Nokia" w:date="2019-08-15T02:17: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BFE2E3C" w14:textId="77777777" w:rsidR="002B6C09" w:rsidRDefault="002B6C09" w:rsidP="002B6C09">
            <w:pPr>
              <w:keepNext/>
              <w:keepLines/>
              <w:spacing w:after="0"/>
              <w:rPr>
                <w:ins w:id="77" w:author="Nokia" w:date="2019-08-15T02: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B8D9FF" w14:textId="77777777" w:rsidR="002B6C09" w:rsidRDefault="002B6C09" w:rsidP="002B6C09">
            <w:pPr>
              <w:keepNext/>
              <w:keepLines/>
              <w:spacing w:after="0"/>
              <w:rPr>
                <w:ins w:id="78" w:author="Nokia" w:date="2019-08-15T02:17:00Z"/>
                <w:rFonts w:ascii="Arial" w:hAnsi="Arial" w:cs="Arial"/>
                <w:noProof/>
                <w:sz w:val="18"/>
                <w:szCs w:val="18"/>
                <w:lang w:eastAsia="ja-JP"/>
              </w:rPr>
            </w:pPr>
            <w:ins w:id="79" w:author="Nokia" w:date="2019-08-15T02:17:00Z">
              <w:r>
                <w:rPr>
                  <w:rFonts w:ascii="Arial" w:hAnsi="Arial" w:cs="Arial"/>
                  <w:noProof/>
                  <w:sz w:val="18"/>
                  <w:szCs w:val="18"/>
                  <w:lang w:eastAsia="ja-JP"/>
                </w:rPr>
                <w:t xml:space="preserve">UP Transport Layer Information </w:t>
              </w:r>
            </w:ins>
          </w:p>
          <w:p w14:paraId="01406780" w14:textId="598FCBED" w:rsidR="002B6C09" w:rsidRDefault="002B6C09" w:rsidP="002B6C09">
            <w:pPr>
              <w:keepNext/>
              <w:keepLines/>
              <w:spacing w:after="0"/>
              <w:rPr>
                <w:ins w:id="80" w:author="Nokia" w:date="2019-08-15T02:17:00Z"/>
                <w:rFonts w:ascii="Arial" w:hAnsi="Arial" w:cs="Arial"/>
                <w:noProof/>
                <w:sz w:val="18"/>
                <w:szCs w:val="18"/>
                <w:lang w:eastAsia="ja-JP"/>
              </w:rPr>
            </w:pPr>
            <w:ins w:id="81" w:author="Nokia" w:date="2019-08-15T02:17: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ECF59B7" w14:textId="7C8F1717" w:rsidR="002B6C09" w:rsidRDefault="002B6C09" w:rsidP="002B6C09">
            <w:pPr>
              <w:keepNext/>
              <w:keepLines/>
              <w:spacing w:after="0"/>
              <w:rPr>
                <w:ins w:id="82" w:author="Nokia" w:date="2019-08-15T02:17:00Z"/>
                <w:rFonts w:ascii="Arial" w:hAnsi="Arial" w:cs="Arial"/>
                <w:noProof/>
                <w:sz w:val="18"/>
                <w:szCs w:val="18"/>
              </w:rPr>
            </w:pPr>
            <w:ins w:id="83" w:author="Nokia" w:date="2019-08-15T02:17:00Z">
              <w:r>
                <w:rPr>
                  <w:rFonts w:ascii="Arial" w:hAnsi="Arial" w:cs="Arial"/>
                  <w:noProof/>
                  <w:sz w:val="18"/>
                  <w:szCs w:val="18"/>
                </w:rPr>
                <w:t xml:space="preserve">Indicates CU-CP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13B18E83" w14:textId="77777777" w:rsidR="002B6C09" w:rsidRDefault="002B6C09" w:rsidP="002B6C09">
            <w:pPr>
              <w:keepNext/>
              <w:keepLines/>
              <w:spacing w:after="0"/>
              <w:jc w:val="center"/>
              <w:rPr>
                <w:ins w:id="84"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DB4EC14" w14:textId="77777777" w:rsidR="002B6C09" w:rsidRDefault="002B6C09" w:rsidP="002B6C09">
            <w:pPr>
              <w:keepNext/>
              <w:keepLines/>
              <w:spacing w:after="0"/>
              <w:jc w:val="center"/>
              <w:rPr>
                <w:ins w:id="85" w:author="Nokia" w:date="2019-08-15T02:17:00Z"/>
                <w:rFonts w:ascii="Arial" w:hAnsi="Arial" w:cs="Arial"/>
                <w:sz w:val="18"/>
                <w:szCs w:val="18"/>
                <w:lang w:eastAsia="ja-JP"/>
              </w:rPr>
            </w:pPr>
          </w:p>
        </w:tc>
      </w:tr>
      <w:tr w:rsidR="002B6C09" w14:paraId="168147CB" w14:textId="77777777" w:rsidTr="00E57341">
        <w:trPr>
          <w:ins w:id="86" w:author="Nokia" w:date="2019-08-15T02:17:00Z"/>
        </w:trPr>
        <w:tc>
          <w:tcPr>
            <w:tcW w:w="2394" w:type="dxa"/>
            <w:tcBorders>
              <w:top w:val="single" w:sz="4" w:space="0" w:color="auto"/>
              <w:left w:val="single" w:sz="4" w:space="0" w:color="auto"/>
              <w:bottom w:val="single" w:sz="4" w:space="0" w:color="auto"/>
              <w:right w:val="single" w:sz="4" w:space="0" w:color="auto"/>
            </w:tcBorders>
          </w:tcPr>
          <w:p w14:paraId="2166F5A7" w14:textId="78ABF30F" w:rsidR="002B6C09" w:rsidRPr="002E72AA" w:rsidRDefault="002B6C09" w:rsidP="002B6C09">
            <w:pPr>
              <w:keepNext/>
              <w:keepLines/>
              <w:spacing w:after="0"/>
              <w:ind w:left="284"/>
              <w:rPr>
                <w:ins w:id="87" w:author="Nokia" w:date="2019-08-15T02:17:00Z"/>
                <w:rFonts w:ascii="Arial" w:hAnsi="Arial" w:cs="Arial"/>
                <w:sz w:val="18"/>
                <w:szCs w:val="18"/>
                <w:lang w:eastAsia="ja-JP"/>
              </w:rPr>
            </w:pPr>
            <w:ins w:id="88" w:author="Nokia" w:date="2019-08-15T02:17: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05EACF01" w14:textId="77777777" w:rsidR="002B6C09" w:rsidRDefault="002B6C09" w:rsidP="002B6C09">
            <w:pPr>
              <w:keepNext/>
              <w:keepLines/>
              <w:spacing w:after="0"/>
              <w:rPr>
                <w:ins w:id="89" w:author="Nokia" w:date="2019-08-15T02:17:00Z"/>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1409D8" w14:textId="77988F1E" w:rsidR="002B6C09" w:rsidRDefault="002B6C09" w:rsidP="002B6C09">
            <w:pPr>
              <w:keepNext/>
              <w:keepLines/>
              <w:spacing w:after="0"/>
              <w:rPr>
                <w:ins w:id="90" w:author="Nokia" w:date="2019-08-15T02:17:00Z"/>
                <w:rFonts w:ascii="Arial" w:hAnsi="Arial" w:cs="Arial"/>
                <w:i/>
                <w:sz w:val="18"/>
                <w:szCs w:val="18"/>
                <w:lang w:eastAsia="ja-JP"/>
              </w:rPr>
            </w:pPr>
            <w:ins w:id="91" w:author="Nokia" w:date="2019-08-15T02:17: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47CA6AF3" w14:textId="77777777" w:rsidR="002B6C09" w:rsidRDefault="002B6C09" w:rsidP="002B6C09">
            <w:pPr>
              <w:keepNext/>
              <w:keepLines/>
              <w:spacing w:after="0"/>
              <w:rPr>
                <w:ins w:id="92" w:author="Nokia" w:date="2019-08-15T02:17:00Z"/>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75D10E" w14:textId="77777777" w:rsidR="002B6C09" w:rsidRDefault="002B6C09" w:rsidP="002B6C09">
            <w:pPr>
              <w:keepNext/>
              <w:keepLines/>
              <w:spacing w:after="0"/>
              <w:rPr>
                <w:ins w:id="93" w:author="Nokia" w:date="2019-08-15T02:17: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1E1EBB1" w14:textId="77777777" w:rsidR="002B6C09" w:rsidRDefault="002B6C09" w:rsidP="002B6C09">
            <w:pPr>
              <w:keepNext/>
              <w:keepLines/>
              <w:spacing w:after="0"/>
              <w:jc w:val="center"/>
              <w:rPr>
                <w:ins w:id="94"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31BA477" w14:textId="77777777" w:rsidR="002B6C09" w:rsidRDefault="002B6C09" w:rsidP="002B6C09">
            <w:pPr>
              <w:keepNext/>
              <w:keepLines/>
              <w:spacing w:after="0"/>
              <w:jc w:val="center"/>
              <w:rPr>
                <w:ins w:id="95" w:author="Nokia" w:date="2019-08-15T02:17:00Z"/>
                <w:rFonts w:ascii="Arial" w:hAnsi="Arial" w:cs="Arial"/>
                <w:sz w:val="18"/>
                <w:szCs w:val="18"/>
                <w:lang w:eastAsia="ja-JP"/>
              </w:rPr>
            </w:pPr>
          </w:p>
        </w:tc>
      </w:tr>
      <w:tr w:rsidR="002B6C09" w14:paraId="06612EC0" w14:textId="77777777" w:rsidTr="00E57341">
        <w:trPr>
          <w:ins w:id="96" w:author="Nokia" w:date="2019-08-15T02:17:00Z"/>
        </w:trPr>
        <w:tc>
          <w:tcPr>
            <w:tcW w:w="2394" w:type="dxa"/>
            <w:tcBorders>
              <w:top w:val="single" w:sz="4" w:space="0" w:color="auto"/>
              <w:left w:val="single" w:sz="4" w:space="0" w:color="auto"/>
              <w:bottom w:val="single" w:sz="4" w:space="0" w:color="auto"/>
              <w:right w:val="single" w:sz="4" w:space="0" w:color="auto"/>
            </w:tcBorders>
          </w:tcPr>
          <w:p w14:paraId="1BBC6AA2" w14:textId="594B2C61" w:rsidR="002B6C09" w:rsidRDefault="002B6C09" w:rsidP="002B6C09">
            <w:pPr>
              <w:keepNext/>
              <w:keepLines/>
              <w:spacing w:after="0"/>
              <w:ind w:left="568"/>
              <w:rPr>
                <w:ins w:id="97" w:author="Nokia" w:date="2019-08-15T02:17:00Z"/>
                <w:rFonts w:ascii="Arial" w:hAnsi="Arial" w:cs="Arial"/>
                <w:b/>
                <w:noProof/>
                <w:sz w:val="18"/>
                <w:szCs w:val="18"/>
                <w:lang w:eastAsia="ja-JP"/>
              </w:rPr>
            </w:pPr>
            <w:ins w:id="98" w:author="Nokia" w:date="2019-08-15T02:17:00Z">
              <w:r w:rsidRPr="003741B1">
                <w:rPr>
                  <w:rFonts w:ascii="Arial" w:hAnsi="Arial" w:cs="Arial"/>
                  <w:sz w:val="18"/>
                  <w:szCs w:val="18"/>
                  <w:lang w:eastAsia="ja-JP"/>
                </w:rPr>
                <w:t>&gt;</w:t>
              </w:r>
              <w:r>
                <w:rPr>
                  <w:rFonts w:ascii="Arial" w:hAnsi="Arial" w:cs="Arial"/>
                  <w:sz w:val="18"/>
                  <w:szCs w:val="18"/>
                  <w:lang w:eastAsia="ja-JP"/>
                </w:rPr>
                <w:t>&gt;NG 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265394C1" w14:textId="33F25AA8" w:rsidR="002B6C09" w:rsidRDefault="002B6C09" w:rsidP="002B6C09">
            <w:pPr>
              <w:keepNext/>
              <w:keepLines/>
              <w:spacing w:after="0"/>
              <w:rPr>
                <w:ins w:id="99" w:author="Nokia" w:date="2019-08-15T02:17:00Z"/>
                <w:rFonts w:ascii="Arial" w:hAnsi="Arial" w:cs="Arial"/>
                <w:noProof/>
                <w:sz w:val="18"/>
                <w:szCs w:val="18"/>
                <w:lang w:eastAsia="ja-JP"/>
              </w:rPr>
            </w:pPr>
            <w:ins w:id="100" w:author="Nokia" w:date="2019-08-15T02:17: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F7E8A06" w14:textId="77777777" w:rsidR="002B6C09" w:rsidRDefault="002B6C09" w:rsidP="002B6C09">
            <w:pPr>
              <w:keepNext/>
              <w:keepLines/>
              <w:spacing w:after="0"/>
              <w:rPr>
                <w:ins w:id="101" w:author="Nokia" w:date="2019-08-15T02: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8CBB91" w14:textId="77777777" w:rsidR="002B6C09" w:rsidRDefault="002B6C09" w:rsidP="002B6C09">
            <w:pPr>
              <w:keepNext/>
              <w:keepLines/>
              <w:spacing w:after="0"/>
              <w:rPr>
                <w:ins w:id="102" w:author="Nokia" w:date="2019-08-15T02:17:00Z"/>
                <w:rFonts w:ascii="Arial" w:hAnsi="Arial" w:cs="Arial"/>
                <w:noProof/>
                <w:sz w:val="18"/>
                <w:szCs w:val="18"/>
                <w:lang w:eastAsia="ja-JP"/>
              </w:rPr>
            </w:pPr>
            <w:ins w:id="103" w:author="Nokia" w:date="2019-08-15T02:17:00Z">
              <w:r>
                <w:rPr>
                  <w:rFonts w:ascii="Arial" w:hAnsi="Arial" w:cs="Arial"/>
                  <w:noProof/>
                  <w:sz w:val="18"/>
                  <w:szCs w:val="18"/>
                  <w:lang w:eastAsia="ja-JP"/>
                </w:rPr>
                <w:t xml:space="preserve">UP Transport Layer Information </w:t>
              </w:r>
            </w:ins>
          </w:p>
          <w:p w14:paraId="6482072E" w14:textId="79049006" w:rsidR="002B6C09" w:rsidRDefault="002B6C09" w:rsidP="002B6C09">
            <w:pPr>
              <w:keepNext/>
              <w:keepLines/>
              <w:spacing w:after="0"/>
              <w:rPr>
                <w:ins w:id="104" w:author="Nokia" w:date="2019-08-15T02:17:00Z"/>
                <w:rFonts w:ascii="Arial" w:hAnsi="Arial" w:cs="Arial"/>
                <w:noProof/>
                <w:sz w:val="18"/>
                <w:szCs w:val="18"/>
                <w:lang w:eastAsia="ja-JP"/>
              </w:rPr>
            </w:pPr>
            <w:ins w:id="105" w:author="Nokia" w:date="2019-08-15T02:17: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6B5A6B6A" w14:textId="3F163B2E" w:rsidR="002B6C09" w:rsidRDefault="002B6C09" w:rsidP="002B6C09">
            <w:pPr>
              <w:keepNext/>
              <w:keepLines/>
              <w:spacing w:after="0"/>
              <w:rPr>
                <w:ins w:id="106" w:author="Nokia" w:date="2019-08-15T02:17:00Z"/>
                <w:rFonts w:ascii="Arial" w:hAnsi="Arial" w:cs="Arial"/>
                <w:noProof/>
                <w:sz w:val="18"/>
                <w:szCs w:val="18"/>
              </w:rPr>
            </w:pPr>
            <w:ins w:id="107" w:author="Nokia" w:date="2019-08-15T02:17:00Z">
              <w:r>
                <w:rPr>
                  <w:rFonts w:ascii="Arial" w:hAnsi="Arial" w:cs="Arial"/>
                  <w:noProof/>
                  <w:sz w:val="18"/>
                  <w:szCs w:val="18"/>
                </w:rPr>
                <w:t xml:space="preserve">Indicates CU-CP  IPsec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06D7BD71" w14:textId="77777777" w:rsidR="002B6C09" w:rsidRDefault="002B6C09" w:rsidP="002B6C09">
            <w:pPr>
              <w:keepNext/>
              <w:keepLines/>
              <w:spacing w:after="0"/>
              <w:jc w:val="center"/>
              <w:rPr>
                <w:ins w:id="108" w:author="Nokia" w:date="2019-08-15T02:17: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D8B5C50" w14:textId="77777777" w:rsidR="002B6C09" w:rsidRDefault="002B6C09" w:rsidP="002B6C09">
            <w:pPr>
              <w:keepNext/>
              <w:keepLines/>
              <w:spacing w:after="0"/>
              <w:jc w:val="center"/>
              <w:rPr>
                <w:ins w:id="109" w:author="Nokia" w:date="2019-08-15T02:17:00Z"/>
                <w:rFonts w:ascii="Arial" w:hAnsi="Arial" w:cs="Arial"/>
                <w:sz w:val="18"/>
                <w:szCs w:val="18"/>
                <w:lang w:eastAsia="ja-JP"/>
              </w:rPr>
            </w:pPr>
          </w:p>
        </w:tc>
      </w:tr>
    </w:tbl>
    <w:p w14:paraId="2322458B" w14:textId="77777777" w:rsidR="00E57341" w:rsidRDefault="00E57341" w:rsidP="00E57341">
      <w:pPr>
        <w:rPr>
          <w:rFonts w:eastAsia="Times New Roma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7341" w14:paraId="695F3677"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74D299A5" w14:textId="77777777" w:rsidR="00E57341" w:rsidRDefault="00E57341">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5D38F7" w14:textId="77777777" w:rsidR="00E57341" w:rsidRDefault="00E57341">
            <w:pPr>
              <w:keepNext/>
              <w:keepLines/>
              <w:spacing w:after="0"/>
              <w:jc w:val="center"/>
              <w:rPr>
                <w:rFonts w:ascii="Arial" w:hAnsi="Arial" w:cs="Arial"/>
                <w:b/>
                <w:sz w:val="18"/>
                <w:lang w:eastAsia="ja-JP"/>
              </w:rPr>
            </w:pPr>
            <w:r>
              <w:rPr>
                <w:rFonts w:ascii="Arial" w:hAnsi="Arial" w:cs="Arial"/>
                <w:b/>
                <w:sz w:val="18"/>
                <w:lang w:eastAsia="ja-JP"/>
              </w:rPr>
              <w:t>Explanation</w:t>
            </w:r>
          </w:p>
        </w:tc>
      </w:tr>
      <w:tr w:rsidR="00E57341" w14:paraId="6DCD19E2"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04B9722A" w14:textId="77777777" w:rsidR="00E57341" w:rsidRDefault="00E57341">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Borders>
              <w:top w:val="single" w:sz="4" w:space="0" w:color="auto"/>
              <w:left w:val="single" w:sz="4" w:space="0" w:color="auto"/>
              <w:bottom w:val="single" w:sz="4" w:space="0" w:color="auto"/>
              <w:right w:val="single" w:sz="4" w:space="0" w:color="auto"/>
            </w:tcBorders>
            <w:hideMark/>
          </w:tcPr>
          <w:p w14:paraId="595D5D32" w14:textId="77777777" w:rsidR="00E57341" w:rsidRDefault="00E57341">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rsidR="002B6C09" w14:paraId="5505ADB3" w14:textId="77777777" w:rsidTr="00E57341">
        <w:trPr>
          <w:ins w:id="110" w:author="Nokia" w:date="2019-08-15T02:18:00Z"/>
        </w:trPr>
        <w:tc>
          <w:tcPr>
            <w:tcW w:w="3686" w:type="dxa"/>
            <w:tcBorders>
              <w:top w:val="single" w:sz="4" w:space="0" w:color="auto"/>
              <w:left w:val="single" w:sz="4" w:space="0" w:color="auto"/>
              <w:bottom w:val="single" w:sz="4" w:space="0" w:color="auto"/>
              <w:right w:val="single" w:sz="4" w:space="0" w:color="auto"/>
            </w:tcBorders>
          </w:tcPr>
          <w:p w14:paraId="6583ED5B" w14:textId="0E46D3FF" w:rsidR="002B6C09" w:rsidRDefault="002B6C09" w:rsidP="002B6C09">
            <w:pPr>
              <w:keepNext/>
              <w:keepLines/>
              <w:spacing w:after="0"/>
              <w:rPr>
                <w:ins w:id="111" w:author="Nokia" w:date="2019-08-15T02:18:00Z"/>
                <w:rFonts w:ascii="Arial" w:hAnsi="Arial" w:cs="Arial"/>
                <w:bCs/>
                <w:sz w:val="18"/>
                <w:lang w:eastAsia="ja-JP"/>
              </w:rPr>
            </w:pPr>
            <w:ins w:id="112" w:author="Nokia" w:date="2019-08-15T02:18:00Z">
              <w:r>
                <w:rPr>
                  <w:rFonts w:ascii="Arial" w:hAnsi="Arial"/>
                  <w:sz w:val="18"/>
                </w:rPr>
                <w:lastRenderedPageBreak/>
                <w:t>maxnoofUPDLTLA</w:t>
              </w:r>
            </w:ins>
          </w:p>
        </w:tc>
        <w:tc>
          <w:tcPr>
            <w:tcW w:w="5670" w:type="dxa"/>
            <w:tcBorders>
              <w:top w:val="single" w:sz="4" w:space="0" w:color="auto"/>
              <w:left w:val="single" w:sz="4" w:space="0" w:color="auto"/>
              <w:bottom w:val="single" w:sz="4" w:space="0" w:color="auto"/>
              <w:right w:val="single" w:sz="4" w:space="0" w:color="auto"/>
            </w:tcBorders>
          </w:tcPr>
          <w:p w14:paraId="1135B8F8" w14:textId="4E3F9349" w:rsidR="002B6C09" w:rsidRDefault="002B6C09" w:rsidP="002B6C09">
            <w:pPr>
              <w:keepNext/>
              <w:keepLines/>
              <w:spacing w:after="0"/>
              <w:rPr>
                <w:ins w:id="113" w:author="Nokia" w:date="2019-08-15T02:18:00Z"/>
                <w:rFonts w:ascii="Arial" w:hAnsi="Arial" w:cs="Arial"/>
                <w:sz w:val="18"/>
                <w:lang w:eastAsia="ja-JP"/>
              </w:rPr>
            </w:pPr>
            <w:ins w:id="114" w:author="Nokia" w:date="2019-08-15T02:18:00Z">
              <w:r>
                <w:rPr>
                  <w:rFonts w:ascii="Arial" w:hAnsi="Arial"/>
                  <w:sz w:val="18"/>
                </w:rPr>
                <w:t xml:space="preserve">Maximum no. user-plane transport layer addresses that can be served by a gNB-CU-UP. Value is </w:t>
              </w:r>
              <w:r w:rsidRPr="002E72AA">
                <w:rPr>
                  <w:rFonts w:ascii="Arial" w:hAnsi="Arial"/>
                  <w:sz w:val="18"/>
                  <w:highlight w:val="yellow"/>
                </w:rPr>
                <w:t>XX</w:t>
              </w:r>
              <w:r>
                <w:rPr>
                  <w:rFonts w:ascii="Arial" w:hAnsi="Arial"/>
                  <w:sz w:val="18"/>
                </w:rPr>
                <w:t>.</w:t>
              </w:r>
            </w:ins>
          </w:p>
        </w:tc>
      </w:tr>
    </w:tbl>
    <w:p w14:paraId="7066E152" w14:textId="7D493C00" w:rsidR="00E57341" w:rsidRDefault="00E57341" w:rsidP="00E57341">
      <w:pPr>
        <w:rPr>
          <w:rFonts w:eastAsia="Batang"/>
          <w:lang w:eastAsia="en-GB"/>
        </w:rPr>
      </w:pPr>
    </w:p>
    <w:p w14:paraId="1BAA573C" w14:textId="77777777" w:rsidR="002B6C09" w:rsidRDefault="002B6C09" w:rsidP="00E57341">
      <w:pPr>
        <w:rPr>
          <w:rFonts w:eastAsia="Batang"/>
          <w:lang w:eastAsia="en-GB"/>
        </w:rPr>
      </w:pPr>
    </w:p>
    <w:p w14:paraId="35DEE81F" w14:textId="77777777" w:rsidR="00E57341" w:rsidRDefault="00E57341" w:rsidP="00E57341">
      <w:pPr>
        <w:pStyle w:val="Heading4"/>
        <w:rPr>
          <w:rFonts w:eastAsia="Times New Roman"/>
        </w:rPr>
      </w:pPr>
      <w:bookmarkStart w:id="115" w:name="_Toc14787962"/>
      <w:r>
        <w:t>9.2.1.5</w:t>
      </w:r>
      <w:r>
        <w:tab/>
        <w:t>GNB-CU-UP E1 SETUP RESPONSE</w:t>
      </w:r>
      <w:bookmarkEnd w:id="115"/>
    </w:p>
    <w:p w14:paraId="437BC54D" w14:textId="77777777" w:rsidR="00E57341" w:rsidRDefault="00E57341" w:rsidP="00E57341">
      <w:r>
        <w:t>This message is sent by the gNB-CU-CP to transfer information for a TNL association.</w:t>
      </w:r>
    </w:p>
    <w:p w14:paraId="7E4D0538" w14:textId="77777777" w:rsidR="00E57341" w:rsidRDefault="00E57341" w:rsidP="00E57341">
      <w:pPr>
        <w:rPr>
          <w:rFonts w:eastAsia="Batang"/>
        </w:rPr>
      </w:pPr>
      <w:r>
        <w:t xml:space="preserve">Direction: gNB-CU-CP </w:t>
      </w:r>
      <w:r>
        <w:sym w:font="Symbol" w:char="F0AE"/>
      </w:r>
      <w:r>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E57341" w14:paraId="3243D406" w14:textId="77777777" w:rsidTr="00373DBD">
        <w:tc>
          <w:tcPr>
            <w:tcW w:w="2352" w:type="dxa"/>
            <w:tcBorders>
              <w:top w:val="single" w:sz="4" w:space="0" w:color="auto"/>
              <w:left w:val="single" w:sz="4" w:space="0" w:color="auto"/>
              <w:bottom w:val="single" w:sz="4" w:space="0" w:color="auto"/>
              <w:right w:val="single" w:sz="4" w:space="0" w:color="auto"/>
            </w:tcBorders>
            <w:hideMark/>
          </w:tcPr>
          <w:p w14:paraId="6BCE24E9"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E6AEA51"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6AC0004"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F896415"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4D1502B"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FD79F5"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33C7AE8"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00767808" w14:textId="77777777" w:rsidTr="00373DBD">
        <w:tc>
          <w:tcPr>
            <w:tcW w:w="2352" w:type="dxa"/>
            <w:tcBorders>
              <w:top w:val="single" w:sz="4" w:space="0" w:color="auto"/>
              <w:left w:val="single" w:sz="4" w:space="0" w:color="auto"/>
              <w:bottom w:val="single" w:sz="4" w:space="0" w:color="auto"/>
              <w:right w:val="single" w:sz="4" w:space="0" w:color="auto"/>
            </w:tcBorders>
            <w:hideMark/>
          </w:tcPr>
          <w:p w14:paraId="6F29B76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E6EDB3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DDCA851"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532156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D6AD7B9"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E2917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F4A54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0A5D857F" w14:textId="77777777" w:rsidTr="00373DBD">
        <w:tc>
          <w:tcPr>
            <w:tcW w:w="2352" w:type="dxa"/>
            <w:tcBorders>
              <w:top w:val="single" w:sz="4" w:space="0" w:color="auto"/>
              <w:left w:val="single" w:sz="4" w:space="0" w:color="auto"/>
              <w:bottom w:val="single" w:sz="4" w:space="0" w:color="auto"/>
              <w:right w:val="single" w:sz="4" w:space="0" w:color="auto"/>
            </w:tcBorders>
            <w:hideMark/>
          </w:tcPr>
          <w:p w14:paraId="5BE7848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14:paraId="5BD3FCA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911851"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F5EC05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5" w:type="dxa"/>
            <w:tcBorders>
              <w:top w:val="single" w:sz="4" w:space="0" w:color="auto"/>
              <w:left w:val="single" w:sz="4" w:space="0" w:color="auto"/>
              <w:bottom w:val="single" w:sz="4" w:space="0" w:color="auto"/>
              <w:right w:val="single" w:sz="4" w:space="0" w:color="auto"/>
            </w:tcBorders>
          </w:tcPr>
          <w:p w14:paraId="01063050"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782AF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E14ADD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556E9C90" w14:textId="77777777" w:rsidTr="00373DBD">
        <w:tc>
          <w:tcPr>
            <w:tcW w:w="2352" w:type="dxa"/>
            <w:tcBorders>
              <w:top w:val="single" w:sz="4" w:space="0" w:color="auto"/>
              <w:left w:val="single" w:sz="4" w:space="0" w:color="auto"/>
              <w:bottom w:val="single" w:sz="4" w:space="0" w:color="auto"/>
              <w:right w:val="single" w:sz="4" w:space="0" w:color="auto"/>
            </w:tcBorders>
            <w:hideMark/>
          </w:tcPr>
          <w:p w14:paraId="40D706B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hideMark/>
          </w:tcPr>
          <w:p w14:paraId="14289EE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65AFC7"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91562A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655" w:type="dxa"/>
            <w:tcBorders>
              <w:top w:val="single" w:sz="4" w:space="0" w:color="auto"/>
              <w:left w:val="single" w:sz="4" w:space="0" w:color="auto"/>
              <w:bottom w:val="single" w:sz="4" w:space="0" w:color="auto"/>
              <w:right w:val="single" w:sz="4" w:space="0" w:color="auto"/>
            </w:tcBorders>
            <w:hideMark/>
          </w:tcPr>
          <w:p w14:paraId="24764FC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hideMark/>
          </w:tcPr>
          <w:p w14:paraId="69E0289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82F144" w14:textId="43C014F5" w:rsidR="00E57341" w:rsidRDefault="00373DBD">
            <w:pPr>
              <w:keepNext/>
              <w:keepLines/>
              <w:spacing w:after="0"/>
              <w:jc w:val="center"/>
              <w:rPr>
                <w:rFonts w:ascii="Arial" w:hAnsi="Arial" w:cs="Arial"/>
                <w:sz w:val="18"/>
                <w:szCs w:val="18"/>
                <w:lang w:eastAsia="ja-JP"/>
              </w:rPr>
            </w:pPr>
            <w:r>
              <w:rPr>
                <w:rFonts w:ascii="Arial" w:hAnsi="Arial" w:cs="Arial"/>
                <w:sz w:val="18"/>
                <w:szCs w:val="18"/>
                <w:lang w:eastAsia="ja-JP"/>
              </w:rPr>
              <w:t>I</w:t>
            </w:r>
            <w:r w:rsidR="00E57341">
              <w:rPr>
                <w:rFonts w:ascii="Arial" w:hAnsi="Arial" w:cs="Arial"/>
                <w:sz w:val="18"/>
                <w:szCs w:val="18"/>
                <w:lang w:eastAsia="ja-JP"/>
              </w:rPr>
              <w:t>gnore</w:t>
            </w:r>
          </w:p>
        </w:tc>
      </w:tr>
      <w:tr w:rsidR="00373DBD" w14:paraId="21A02E87" w14:textId="77777777" w:rsidTr="00373DBD">
        <w:trPr>
          <w:ins w:id="116" w:author="Nokia" w:date="2019-08-15T02:19:00Z"/>
        </w:trPr>
        <w:tc>
          <w:tcPr>
            <w:tcW w:w="2352" w:type="dxa"/>
            <w:tcBorders>
              <w:top w:val="single" w:sz="4" w:space="0" w:color="auto"/>
              <w:left w:val="single" w:sz="4" w:space="0" w:color="auto"/>
              <w:bottom w:val="single" w:sz="4" w:space="0" w:color="auto"/>
              <w:right w:val="single" w:sz="4" w:space="0" w:color="auto"/>
            </w:tcBorders>
          </w:tcPr>
          <w:p w14:paraId="14D50547" w14:textId="1E5FA27A" w:rsidR="00373DBD" w:rsidRDefault="00373DBD" w:rsidP="00373DBD">
            <w:pPr>
              <w:keepNext/>
              <w:keepLines/>
              <w:spacing w:after="0"/>
              <w:rPr>
                <w:ins w:id="117" w:author="Nokia" w:date="2019-08-15T02:19:00Z"/>
                <w:rFonts w:ascii="Arial" w:hAnsi="Arial" w:cs="Arial"/>
                <w:sz w:val="18"/>
                <w:szCs w:val="18"/>
                <w:lang w:eastAsia="ja-JP"/>
              </w:rPr>
            </w:pPr>
            <w:ins w:id="118" w:author="Nokia" w:date="2019-08-15T02:19:00Z">
              <w:r>
                <w:rPr>
                  <w:rFonts w:ascii="Arial" w:hAnsi="Arial" w:cs="Arial"/>
                  <w:noProof/>
                  <w:sz w:val="18"/>
                  <w:szCs w:val="18"/>
                  <w:lang w:eastAsia="ja-JP"/>
                </w:rPr>
                <w:t>UP UL TNL Information</w:t>
              </w:r>
            </w:ins>
          </w:p>
        </w:tc>
        <w:tc>
          <w:tcPr>
            <w:tcW w:w="1134" w:type="dxa"/>
            <w:tcBorders>
              <w:top w:val="single" w:sz="4" w:space="0" w:color="auto"/>
              <w:left w:val="single" w:sz="4" w:space="0" w:color="auto"/>
              <w:bottom w:val="single" w:sz="4" w:space="0" w:color="auto"/>
              <w:right w:val="single" w:sz="4" w:space="0" w:color="auto"/>
            </w:tcBorders>
          </w:tcPr>
          <w:p w14:paraId="4B383B73" w14:textId="77777777" w:rsidR="00373DBD" w:rsidRDefault="00373DBD" w:rsidP="00373DBD">
            <w:pPr>
              <w:keepNext/>
              <w:keepLines/>
              <w:spacing w:after="0"/>
              <w:rPr>
                <w:ins w:id="119" w:author="Nokia" w:date="2019-08-15T02:19:00Z"/>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74D8FA1" w14:textId="55E8E647" w:rsidR="00373DBD" w:rsidRDefault="00373DBD" w:rsidP="00373DBD">
            <w:pPr>
              <w:keepNext/>
              <w:keepLines/>
              <w:spacing w:after="0"/>
              <w:rPr>
                <w:ins w:id="120" w:author="Nokia" w:date="2019-08-15T02:19:00Z"/>
                <w:rFonts w:ascii="Arial" w:hAnsi="Arial" w:cs="Arial"/>
                <w:sz w:val="18"/>
                <w:szCs w:val="18"/>
                <w:lang w:eastAsia="ja-JP"/>
              </w:rPr>
            </w:pPr>
            <w:ins w:id="121" w:author="Nokia" w:date="2019-08-15T02:19: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058C0010" w14:textId="77777777" w:rsidR="00373DBD" w:rsidRDefault="00373DBD" w:rsidP="00373DBD">
            <w:pPr>
              <w:keepNext/>
              <w:keepLines/>
              <w:spacing w:after="0"/>
              <w:rPr>
                <w:ins w:id="122" w:author="Nokia" w:date="2019-08-15T02:19: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6EB20DB" w14:textId="77777777" w:rsidR="00373DBD" w:rsidRDefault="00373DBD" w:rsidP="00373DBD">
            <w:pPr>
              <w:keepNext/>
              <w:keepLines/>
              <w:spacing w:after="0"/>
              <w:rPr>
                <w:ins w:id="123" w:author="Nokia" w:date="2019-08-15T02:1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58507E" w14:textId="77777777" w:rsidR="00373DBD" w:rsidRDefault="00373DBD" w:rsidP="00373DBD">
            <w:pPr>
              <w:keepNext/>
              <w:keepLines/>
              <w:spacing w:after="0"/>
              <w:jc w:val="center"/>
              <w:rPr>
                <w:ins w:id="124"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14D0F0" w14:textId="77777777" w:rsidR="00373DBD" w:rsidRDefault="00373DBD" w:rsidP="00373DBD">
            <w:pPr>
              <w:keepNext/>
              <w:keepLines/>
              <w:spacing w:after="0"/>
              <w:jc w:val="center"/>
              <w:rPr>
                <w:ins w:id="125" w:author="Nokia" w:date="2019-08-15T02:19:00Z"/>
                <w:rFonts w:ascii="Arial" w:hAnsi="Arial" w:cs="Arial"/>
                <w:sz w:val="18"/>
                <w:szCs w:val="18"/>
                <w:lang w:eastAsia="ja-JP"/>
              </w:rPr>
            </w:pPr>
          </w:p>
        </w:tc>
      </w:tr>
      <w:tr w:rsidR="00373DBD" w14:paraId="150B8E1E" w14:textId="77777777" w:rsidTr="00373DBD">
        <w:trPr>
          <w:ins w:id="126" w:author="Nokia" w:date="2019-08-15T02:19:00Z"/>
        </w:trPr>
        <w:tc>
          <w:tcPr>
            <w:tcW w:w="2352" w:type="dxa"/>
            <w:tcBorders>
              <w:top w:val="single" w:sz="4" w:space="0" w:color="auto"/>
              <w:left w:val="single" w:sz="4" w:space="0" w:color="auto"/>
              <w:bottom w:val="single" w:sz="4" w:space="0" w:color="auto"/>
              <w:right w:val="single" w:sz="4" w:space="0" w:color="auto"/>
            </w:tcBorders>
          </w:tcPr>
          <w:p w14:paraId="559FAE17" w14:textId="62D72854" w:rsidR="00373DBD" w:rsidRDefault="00373DBD" w:rsidP="00373DBD">
            <w:pPr>
              <w:keepNext/>
              <w:keepLines/>
              <w:spacing w:after="0"/>
              <w:ind w:left="284"/>
              <w:rPr>
                <w:ins w:id="127" w:author="Nokia" w:date="2019-08-15T02:19:00Z"/>
                <w:rFonts w:ascii="Arial" w:hAnsi="Arial" w:cs="Arial"/>
                <w:sz w:val="18"/>
                <w:szCs w:val="18"/>
                <w:lang w:eastAsia="ja-JP"/>
              </w:rPr>
            </w:pPr>
            <w:ins w:id="128" w:author="Nokia" w:date="2019-08-15T02:19: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9E684AA" w14:textId="77777777" w:rsidR="00373DBD" w:rsidRDefault="00373DBD" w:rsidP="00373DBD">
            <w:pPr>
              <w:keepNext/>
              <w:keepLines/>
              <w:spacing w:after="0"/>
              <w:rPr>
                <w:ins w:id="129" w:author="Nokia" w:date="2019-08-15T02:19:00Z"/>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B7C6591" w14:textId="733305FD" w:rsidR="00373DBD" w:rsidRDefault="00373DBD" w:rsidP="00373DBD">
            <w:pPr>
              <w:keepNext/>
              <w:keepLines/>
              <w:spacing w:after="0"/>
              <w:rPr>
                <w:ins w:id="130" w:author="Nokia" w:date="2019-08-15T02:19:00Z"/>
                <w:rFonts w:ascii="Arial" w:hAnsi="Arial" w:cs="Arial"/>
                <w:sz w:val="18"/>
                <w:szCs w:val="18"/>
                <w:lang w:eastAsia="ja-JP"/>
              </w:rPr>
            </w:pPr>
            <w:ins w:id="131" w:author="Nokia" w:date="2019-08-15T02:19: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7E515685" w14:textId="77777777" w:rsidR="00373DBD" w:rsidRDefault="00373DBD" w:rsidP="00373DBD">
            <w:pPr>
              <w:keepNext/>
              <w:keepLines/>
              <w:spacing w:after="0"/>
              <w:rPr>
                <w:ins w:id="132" w:author="Nokia" w:date="2019-08-15T02:19: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1712D45" w14:textId="77777777" w:rsidR="00373DBD" w:rsidRDefault="00373DBD" w:rsidP="00373DBD">
            <w:pPr>
              <w:keepNext/>
              <w:keepLines/>
              <w:spacing w:after="0"/>
              <w:rPr>
                <w:ins w:id="133" w:author="Nokia" w:date="2019-08-15T02:1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E27AC5" w14:textId="77777777" w:rsidR="00373DBD" w:rsidRDefault="00373DBD" w:rsidP="00373DBD">
            <w:pPr>
              <w:keepNext/>
              <w:keepLines/>
              <w:spacing w:after="0"/>
              <w:jc w:val="center"/>
              <w:rPr>
                <w:ins w:id="134"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48CB514" w14:textId="77777777" w:rsidR="00373DBD" w:rsidRDefault="00373DBD" w:rsidP="00373DBD">
            <w:pPr>
              <w:keepNext/>
              <w:keepLines/>
              <w:spacing w:after="0"/>
              <w:jc w:val="center"/>
              <w:rPr>
                <w:ins w:id="135" w:author="Nokia" w:date="2019-08-15T02:19:00Z"/>
                <w:rFonts w:ascii="Arial" w:hAnsi="Arial" w:cs="Arial"/>
                <w:sz w:val="18"/>
                <w:szCs w:val="18"/>
                <w:lang w:eastAsia="ja-JP"/>
              </w:rPr>
            </w:pPr>
          </w:p>
        </w:tc>
      </w:tr>
      <w:tr w:rsidR="00373DBD" w14:paraId="5916C571" w14:textId="77777777" w:rsidTr="00373DBD">
        <w:trPr>
          <w:ins w:id="136" w:author="Nokia" w:date="2019-08-15T02:19:00Z"/>
        </w:trPr>
        <w:tc>
          <w:tcPr>
            <w:tcW w:w="2352" w:type="dxa"/>
            <w:tcBorders>
              <w:top w:val="single" w:sz="4" w:space="0" w:color="auto"/>
              <w:left w:val="single" w:sz="4" w:space="0" w:color="auto"/>
              <w:bottom w:val="single" w:sz="4" w:space="0" w:color="auto"/>
              <w:right w:val="single" w:sz="4" w:space="0" w:color="auto"/>
            </w:tcBorders>
          </w:tcPr>
          <w:p w14:paraId="0CFA8C29" w14:textId="0779B532" w:rsidR="00373DBD" w:rsidRDefault="00373DBD" w:rsidP="00373DBD">
            <w:pPr>
              <w:keepNext/>
              <w:keepLines/>
              <w:spacing w:after="0"/>
              <w:ind w:left="568"/>
              <w:rPr>
                <w:ins w:id="137" w:author="Nokia" w:date="2019-08-15T02:19:00Z"/>
                <w:rFonts w:ascii="Arial" w:hAnsi="Arial" w:cs="Arial"/>
                <w:sz w:val="18"/>
                <w:szCs w:val="18"/>
                <w:lang w:eastAsia="ja-JP"/>
              </w:rPr>
            </w:pPr>
            <w:ins w:id="138" w:author="Nokia" w:date="2019-08-15T02:19:00Z">
              <w:r w:rsidRPr="002E72AA">
                <w:rPr>
                  <w:rFonts w:ascii="Arial" w:hAnsi="Arial" w:cs="Arial"/>
                  <w:sz w:val="18"/>
                  <w:szCs w:val="18"/>
                  <w:lang w:eastAsia="ja-JP"/>
                </w:rPr>
                <w:t>&gt;</w:t>
              </w:r>
              <w:r>
                <w:rPr>
                  <w:rFonts w:ascii="Arial" w:hAnsi="Arial" w:cs="Arial"/>
                  <w:sz w:val="18"/>
                  <w:szCs w:val="18"/>
                  <w:lang w:eastAsia="ja-JP"/>
                </w:rPr>
                <w:t>&gt;NG UP UL TNL Information</w:t>
              </w:r>
            </w:ins>
          </w:p>
        </w:tc>
        <w:tc>
          <w:tcPr>
            <w:tcW w:w="1134" w:type="dxa"/>
            <w:tcBorders>
              <w:top w:val="single" w:sz="4" w:space="0" w:color="auto"/>
              <w:left w:val="single" w:sz="4" w:space="0" w:color="auto"/>
              <w:bottom w:val="single" w:sz="4" w:space="0" w:color="auto"/>
              <w:right w:val="single" w:sz="4" w:space="0" w:color="auto"/>
            </w:tcBorders>
          </w:tcPr>
          <w:p w14:paraId="02DFB546" w14:textId="6329036C" w:rsidR="00373DBD" w:rsidRDefault="00373DBD" w:rsidP="00373DBD">
            <w:pPr>
              <w:keepNext/>
              <w:keepLines/>
              <w:spacing w:after="0"/>
              <w:rPr>
                <w:ins w:id="139" w:author="Nokia" w:date="2019-08-15T02:19:00Z"/>
                <w:rFonts w:ascii="Arial" w:hAnsi="Arial" w:cs="Arial"/>
                <w:sz w:val="18"/>
                <w:szCs w:val="18"/>
                <w:lang w:eastAsia="ja-JP"/>
              </w:rPr>
            </w:pPr>
            <w:ins w:id="140" w:author="Nokia" w:date="2019-08-15T02:19:00Z">
              <w:r>
                <w:rPr>
                  <w:rFonts w:ascii="Arial" w:hAnsi="Arial" w:cs="Arial"/>
                  <w:noProof/>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5B39F0A1" w14:textId="77777777" w:rsidR="00373DBD" w:rsidRDefault="00373DBD" w:rsidP="00373DBD">
            <w:pPr>
              <w:keepNext/>
              <w:keepLines/>
              <w:spacing w:after="0"/>
              <w:rPr>
                <w:ins w:id="141" w:author="Nokia" w:date="2019-08-15T02:19: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7753248" w14:textId="77777777" w:rsidR="00373DBD" w:rsidRDefault="00373DBD" w:rsidP="00373DBD">
            <w:pPr>
              <w:keepNext/>
              <w:keepLines/>
              <w:spacing w:after="0"/>
              <w:rPr>
                <w:ins w:id="142" w:author="Nokia" w:date="2019-08-15T02:19:00Z"/>
                <w:rFonts w:ascii="Arial" w:hAnsi="Arial" w:cs="Arial"/>
                <w:noProof/>
                <w:sz w:val="18"/>
                <w:szCs w:val="18"/>
                <w:lang w:eastAsia="ja-JP"/>
              </w:rPr>
            </w:pPr>
            <w:ins w:id="143" w:author="Nokia" w:date="2019-08-15T02:19:00Z">
              <w:r>
                <w:rPr>
                  <w:rFonts w:ascii="Arial" w:hAnsi="Arial" w:cs="Arial"/>
                  <w:noProof/>
                  <w:sz w:val="18"/>
                  <w:szCs w:val="18"/>
                  <w:lang w:eastAsia="ja-JP"/>
                </w:rPr>
                <w:t xml:space="preserve">UP Transport Layer Information </w:t>
              </w:r>
            </w:ins>
          </w:p>
          <w:p w14:paraId="58D14527" w14:textId="2616CB26" w:rsidR="00373DBD" w:rsidRDefault="00373DBD" w:rsidP="00373DBD">
            <w:pPr>
              <w:keepNext/>
              <w:keepLines/>
              <w:spacing w:after="0"/>
              <w:rPr>
                <w:ins w:id="144" w:author="Nokia" w:date="2019-08-15T02:19:00Z"/>
                <w:rFonts w:ascii="Arial" w:hAnsi="Arial" w:cs="Arial"/>
                <w:sz w:val="18"/>
                <w:szCs w:val="18"/>
                <w:lang w:eastAsia="ja-JP"/>
              </w:rPr>
            </w:pPr>
            <w:ins w:id="145" w:author="Nokia" w:date="2019-08-15T02:19: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6F56D2E4" w14:textId="537C4639" w:rsidR="00373DBD" w:rsidRDefault="00373DBD" w:rsidP="00373DBD">
            <w:pPr>
              <w:keepNext/>
              <w:keepLines/>
              <w:spacing w:after="0"/>
              <w:rPr>
                <w:ins w:id="146" w:author="Nokia" w:date="2019-08-15T02:19:00Z"/>
                <w:rFonts w:ascii="Arial" w:hAnsi="Arial" w:cs="Arial"/>
                <w:sz w:val="18"/>
                <w:szCs w:val="18"/>
                <w:lang w:eastAsia="ja-JP"/>
              </w:rPr>
            </w:pPr>
            <w:ins w:id="147" w:author="Nokia" w:date="2019-08-15T02:19:00Z">
              <w:r>
                <w:rPr>
                  <w:rFonts w:ascii="Arial" w:hAnsi="Arial" w:cs="Arial"/>
                  <w:noProof/>
                  <w:sz w:val="18"/>
                  <w:szCs w:val="18"/>
                </w:rPr>
                <w:t xml:space="preserve">Indicates CU-CP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70E559FB" w14:textId="77777777" w:rsidR="00373DBD" w:rsidRDefault="00373DBD" w:rsidP="00373DBD">
            <w:pPr>
              <w:keepNext/>
              <w:keepLines/>
              <w:spacing w:after="0"/>
              <w:jc w:val="center"/>
              <w:rPr>
                <w:ins w:id="148"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B9D46B" w14:textId="77777777" w:rsidR="00373DBD" w:rsidRDefault="00373DBD" w:rsidP="00373DBD">
            <w:pPr>
              <w:keepNext/>
              <w:keepLines/>
              <w:spacing w:after="0"/>
              <w:jc w:val="center"/>
              <w:rPr>
                <w:ins w:id="149" w:author="Nokia" w:date="2019-08-15T02:19:00Z"/>
                <w:rFonts w:ascii="Arial" w:hAnsi="Arial" w:cs="Arial"/>
                <w:sz w:val="18"/>
                <w:szCs w:val="18"/>
                <w:lang w:eastAsia="ja-JP"/>
              </w:rPr>
            </w:pPr>
          </w:p>
        </w:tc>
      </w:tr>
      <w:tr w:rsidR="00373DBD" w14:paraId="162A2603" w14:textId="77777777" w:rsidTr="00373DBD">
        <w:trPr>
          <w:ins w:id="150" w:author="Nokia" w:date="2019-08-15T02:19:00Z"/>
        </w:trPr>
        <w:tc>
          <w:tcPr>
            <w:tcW w:w="2352" w:type="dxa"/>
            <w:tcBorders>
              <w:top w:val="single" w:sz="4" w:space="0" w:color="auto"/>
              <w:left w:val="single" w:sz="4" w:space="0" w:color="auto"/>
              <w:bottom w:val="single" w:sz="4" w:space="0" w:color="auto"/>
              <w:right w:val="single" w:sz="4" w:space="0" w:color="auto"/>
            </w:tcBorders>
          </w:tcPr>
          <w:p w14:paraId="498F2EDA" w14:textId="619ED53E" w:rsidR="00373DBD" w:rsidRDefault="00373DBD" w:rsidP="00373DBD">
            <w:pPr>
              <w:keepNext/>
              <w:keepLines/>
              <w:spacing w:after="0"/>
              <w:ind w:left="284"/>
              <w:rPr>
                <w:ins w:id="151" w:author="Nokia" w:date="2019-08-15T02:19:00Z"/>
                <w:rFonts w:ascii="Arial" w:hAnsi="Arial" w:cs="Arial"/>
                <w:sz w:val="18"/>
                <w:szCs w:val="18"/>
                <w:lang w:eastAsia="ja-JP"/>
              </w:rPr>
            </w:pPr>
            <w:ins w:id="152" w:author="Nokia" w:date="2019-08-15T02:19: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15053FD5" w14:textId="77777777" w:rsidR="00373DBD" w:rsidRDefault="00373DBD" w:rsidP="00373DBD">
            <w:pPr>
              <w:keepNext/>
              <w:keepLines/>
              <w:spacing w:after="0"/>
              <w:rPr>
                <w:ins w:id="153" w:author="Nokia" w:date="2019-08-15T02:19:00Z"/>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056E91AB" w14:textId="256791E1" w:rsidR="00373DBD" w:rsidRDefault="00373DBD" w:rsidP="00373DBD">
            <w:pPr>
              <w:keepNext/>
              <w:keepLines/>
              <w:spacing w:after="0"/>
              <w:rPr>
                <w:ins w:id="154" w:author="Nokia" w:date="2019-08-15T02:19:00Z"/>
                <w:rFonts w:ascii="Arial" w:hAnsi="Arial" w:cs="Arial"/>
                <w:sz w:val="18"/>
                <w:szCs w:val="18"/>
                <w:lang w:eastAsia="ja-JP"/>
              </w:rPr>
            </w:pPr>
            <w:ins w:id="155" w:author="Nokia" w:date="2019-08-15T02:19: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7DD704F0" w14:textId="77777777" w:rsidR="00373DBD" w:rsidRDefault="00373DBD" w:rsidP="00373DBD">
            <w:pPr>
              <w:keepNext/>
              <w:keepLines/>
              <w:spacing w:after="0"/>
              <w:rPr>
                <w:ins w:id="156" w:author="Nokia" w:date="2019-08-15T02:19: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CE577C1" w14:textId="77777777" w:rsidR="00373DBD" w:rsidRDefault="00373DBD" w:rsidP="00373DBD">
            <w:pPr>
              <w:keepNext/>
              <w:keepLines/>
              <w:spacing w:after="0"/>
              <w:rPr>
                <w:ins w:id="157" w:author="Nokia" w:date="2019-08-15T02:1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FF7A9" w14:textId="77777777" w:rsidR="00373DBD" w:rsidRDefault="00373DBD" w:rsidP="00373DBD">
            <w:pPr>
              <w:keepNext/>
              <w:keepLines/>
              <w:spacing w:after="0"/>
              <w:jc w:val="center"/>
              <w:rPr>
                <w:ins w:id="158"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3CF25A" w14:textId="77777777" w:rsidR="00373DBD" w:rsidRDefault="00373DBD" w:rsidP="00373DBD">
            <w:pPr>
              <w:keepNext/>
              <w:keepLines/>
              <w:spacing w:after="0"/>
              <w:jc w:val="center"/>
              <w:rPr>
                <w:ins w:id="159" w:author="Nokia" w:date="2019-08-15T02:19:00Z"/>
                <w:rFonts w:ascii="Arial" w:hAnsi="Arial" w:cs="Arial"/>
                <w:sz w:val="18"/>
                <w:szCs w:val="18"/>
                <w:lang w:eastAsia="ja-JP"/>
              </w:rPr>
            </w:pPr>
          </w:p>
        </w:tc>
      </w:tr>
      <w:tr w:rsidR="00373DBD" w14:paraId="5DAD8538" w14:textId="77777777" w:rsidTr="00373DBD">
        <w:trPr>
          <w:ins w:id="160" w:author="Nokia" w:date="2019-08-15T02:19:00Z"/>
        </w:trPr>
        <w:tc>
          <w:tcPr>
            <w:tcW w:w="2352" w:type="dxa"/>
            <w:tcBorders>
              <w:top w:val="single" w:sz="4" w:space="0" w:color="auto"/>
              <w:left w:val="single" w:sz="4" w:space="0" w:color="auto"/>
              <w:bottom w:val="single" w:sz="4" w:space="0" w:color="auto"/>
              <w:right w:val="single" w:sz="4" w:space="0" w:color="auto"/>
            </w:tcBorders>
          </w:tcPr>
          <w:p w14:paraId="5B3F0E06" w14:textId="11541CDD" w:rsidR="00373DBD" w:rsidRDefault="00373DBD" w:rsidP="00373DBD">
            <w:pPr>
              <w:keepNext/>
              <w:keepLines/>
              <w:spacing w:after="0"/>
              <w:ind w:left="568"/>
              <w:rPr>
                <w:ins w:id="161" w:author="Nokia" w:date="2019-08-15T02:19:00Z"/>
                <w:rFonts w:ascii="Arial" w:hAnsi="Arial" w:cs="Arial"/>
                <w:sz w:val="18"/>
                <w:szCs w:val="18"/>
                <w:lang w:eastAsia="ja-JP"/>
              </w:rPr>
            </w:pPr>
            <w:ins w:id="162" w:author="Nokia" w:date="2019-08-15T02:19: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134" w:type="dxa"/>
            <w:tcBorders>
              <w:top w:val="single" w:sz="4" w:space="0" w:color="auto"/>
              <w:left w:val="single" w:sz="4" w:space="0" w:color="auto"/>
              <w:bottom w:val="single" w:sz="4" w:space="0" w:color="auto"/>
              <w:right w:val="single" w:sz="4" w:space="0" w:color="auto"/>
            </w:tcBorders>
          </w:tcPr>
          <w:p w14:paraId="1D09D92B" w14:textId="62E3FFA2" w:rsidR="00373DBD" w:rsidRDefault="00373DBD" w:rsidP="00373DBD">
            <w:pPr>
              <w:keepNext/>
              <w:keepLines/>
              <w:spacing w:after="0"/>
              <w:rPr>
                <w:ins w:id="163" w:author="Nokia" w:date="2019-08-15T02:19:00Z"/>
                <w:rFonts w:ascii="Arial" w:hAnsi="Arial" w:cs="Arial"/>
                <w:sz w:val="18"/>
                <w:szCs w:val="18"/>
                <w:lang w:eastAsia="ja-JP"/>
              </w:rPr>
            </w:pPr>
            <w:ins w:id="164" w:author="Nokia" w:date="2019-08-15T02:19:00Z">
              <w:r>
                <w:rPr>
                  <w:rFonts w:ascii="Arial" w:hAnsi="Arial" w:cs="Arial"/>
                  <w:noProof/>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1DDD0A0F" w14:textId="77777777" w:rsidR="00373DBD" w:rsidRDefault="00373DBD" w:rsidP="00373DBD">
            <w:pPr>
              <w:keepNext/>
              <w:keepLines/>
              <w:spacing w:after="0"/>
              <w:rPr>
                <w:ins w:id="165" w:author="Nokia" w:date="2019-08-15T02:19: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FD2D047" w14:textId="77777777" w:rsidR="00373DBD" w:rsidRDefault="00373DBD" w:rsidP="00373DBD">
            <w:pPr>
              <w:keepNext/>
              <w:keepLines/>
              <w:spacing w:after="0"/>
              <w:rPr>
                <w:ins w:id="166" w:author="Nokia" w:date="2019-08-15T02:19:00Z"/>
                <w:rFonts w:ascii="Arial" w:hAnsi="Arial" w:cs="Arial"/>
                <w:noProof/>
                <w:sz w:val="18"/>
                <w:szCs w:val="18"/>
                <w:lang w:eastAsia="ja-JP"/>
              </w:rPr>
            </w:pPr>
            <w:ins w:id="167" w:author="Nokia" w:date="2019-08-15T02:19:00Z">
              <w:r>
                <w:rPr>
                  <w:rFonts w:ascii="Arial" w:hAnsi="Arial" w:cs="Arial"/>
                  <w:noProof/>
                  <w:sz w:val="18"/>
                  <w:szCs w:val="18"/>
                  <w:lang w:eastAsia="ja-JP"/>
                </w:rPr>
                <w:t xml:space="preserve">UP Transport Layer Information </w:t>
              </w:r>
            </w:ins>
          </w:p>
          <w:p w14:paraId="43D7A735" w14:textId="358D193F" w:rsidR="00373DBD" w:rsidRDefault="00373DBD" w:rsidP="00373DBD">
            <w:pPr>
              <w:keepNext/>
              <w:keepLines/>
              <w:spacing w:after="0"/>
              <w:rPr>
                <w:ins w:id="168" w:author="Nokia" w:date="2019-08-15T02:19:00Z"/>
                <w:rFonts w:ascii="Arial" w:hAnsi="Arial" w:cs="Arial"/>
                <w:sz w:val="18"/>
                <w:szCs w:val="18"/>
                <w:lang w:eastAsia="ja-JP"/>
              </w:rPr>
            </w:pPr>
            <w:ins w:id="169" w:author="Nokia" w:date="2019-08-15T02:19: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43367A37" w14:textId="010E5D7B" w:rsidR="00373DBD" w:rsidRDefault="00373DBD" w:rsidP="00373DBD">
            <w:pPr>
              <w:keepNext/>
              <w:keepLines/>
              <w:spacing w:after="0"/>
              <w:rPr>
                <w:ins w:id="170" w:author="Nokia" w:date="2019-08-15T02:19:00Z"/>
                <w:rFonts w:ascii="Arial" w:hAnsi="Arial" w:cs="Arial"/>
                <w:sz w:val="18"/>
                <w:szCs w:val="18"/>
                <w:lang w:eastAsia="ja-JP"/>
              </w:rPr>
            </w:pPr>
            <w:ins w:id="171" w:author="Nokia" w:date="2019-08-15T02:19:00Z">
              <w:r>
                <w:rPr>
                  <w:rFonts w:ascii="Arial" w:hAnsi="Arial" w:cs="Arial"/>
                  <w:noProof/>
                  <w:sz w:val="18"/>
                  <w:szCs w:val="18"/>
                </w:rPr>
                <w:t xml:space="preserve">Indicates CU-CP  IPsec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1BFB6148" w14:textId="77777777" w:rsidR="00373DBD" w:rsidRDefault="00373DBD" w:rsidP="00373DBD">
            <w:pPr>
              <w:keepNext/>
              <w:keepLines/>
              <w:spacing w:after="0"/>
              <w:jc w:val="center"/>
              <w:rPr>
                <w:ins w:id="172"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5CFBDB5" w14:textId="77777777" w:rsidR="00373DBD" w:rsidRDefault="00373DBD" w:rsidP="00373DBD">
            <w:pPr>
              <w:keepNext/>
              <w:keepLines/>
              <w:spacing w:after="0"/>
              <w:jc w:val="center"/>
              <w:rPr>
                <w:ins w:id="173" w:author="Nokia" w:date="2019-08-15T02:19:00Z"/>
                <w:rFonts w:ascii="Arial" w:hAnsi="Arial" w:cs="Arial"/>
                <w:sz w:val="18"/>
                <w:szCs w:val="18"/>
                <w:lang w:eastAsia="ja-JP"/>
              </w:rPr>
            </w:pPr>
          </w:p>
        </w:tc>
      </w:tr>
      <w:tr w:rsidR="00373DBD" w14:paraId="4979C0A8" w14:textId="77777777" w:rsidTr="00373DBD">
        <w:trPr>
          <w:ins w:id="174" w:author="Nokia" w:date="2019-08-15T02:19:00Z"/>
        </w:trPr>
        <w:tc>
          <w:tcPr>
            <w:tcW w:w="2352" w:type="dxa"/>
            <w:tcBorders>
              <w:top w:val="single" w:sz="4" w:space="0" w:color="auto"/>
              <w:left w:val="single" w:sz="4" w:space="0" w:color="auto"/>
              <w:bottom w:val="single" w:sz="4" w:space="0" w:color="auto"/>
              <w:right w:val="single" w:sz="4" w:space="0" w:color="auto"/>
            </w:tcBorders>
          </w:tcPr>
          <w:p w14:paraId="7A066544" w14:textId="1F24F820" w:rsidR="00373DBD" w:rsidRDefault="00373DBD" w:rsidP="00373DBD">
            <w:pPr>
              <w:keepNext/>
              <w:keepLines/>
              <w:spacing w:after="0"/>
              <w:ind w:left="284"/>
              <w:rPr>
                <w:ins w:id="175" w:author="Nokia" w:date="2019-08-15T02:19:00Z"/>
                <w:rFonts w:ascii="Arial" w:hAnsi="Arial" w:cs="Arial"/>
                <w:sz w:val="18"/>
                <w:szCs w:val="18"/>
                <w:lang w:eastAsia="ja-JP"/>
              </w:rPr>
            </w:pPr>
            <w:ins w:id="176" w:author="Nokia" w:date="2019-08-15T02:19: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267DE88" w14:textId="77777777" w:rsidR="00373DBD" w:rsidRDefault="00373DBD" w:rsidP="00373DBD">
            <w:pPr>
              <w:keepNext/>
              <w:keepLines/>
              <w:spacing w:after="0"/>
              <w:rPr>
                <w:ins w:id="177" w:author="Nokia" w:date="2019-08-15T02:19:00Z"/>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5D0F8EC" w14:textId="684F9F31" w:rsidR="00373DBD" w:rsidRDefault="00373DBD" w:rsidP="00373DBD">
            <w:pPr>
              <w:keepNext/>
              <w:keepLines/>
              <w:spacing w:after="0"/>
              <w:rPr>
                <w:ins w:id="178" w:author="Nokia" w:date="2019-08-15T02:19:00Z"/>
                <w:rFonts w:ascii="Arial" w:hAnsi="Arial" w:cs="Arial"/>
                <w:sz w:val="18"/>
                <w:szCs w:val="18"/>
                <w:lang w:eastAsia="ja-JP"/>
              </w:rPr>
            </w:pPr>
            <w:ins w:id="179" w:author="Nokia" w:date="2019-08-15T02:19: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7CEA56B0" w14:textId="77777777" w:rsidR="00373DBD" w:rsidRDefault="00373DBD" w:rsidP="00373DBD">
            <w:pPr>
              <w:keepNext/>
              <w:keepLines/>
              <w:spacing w:after="0"/>
              <w:rPr>
                <w:ins w:id="180" w:author="Nokia" w:date="2019-08-15T02:19: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50C9FCA" w14:textId="77777777" w:rsidR="00373DBD" w:rsidRDefault="00373DBD" w:rsidP="00373DBD">
            <w:pPr>
              <w:keepNext/>
              <w:keepLines/>
              <w:spacing w:after="0"/>
              <w:rPr>
                <w:ins w:id="181" w:author="Nokia" w:date="2019-08-15T02:1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5AD9FC" w14:textId="77777777" w:rsidR="00373DBD" w:rsidRDefault="00373DBD" w:rsidP="00373DBD">
            <w:pPr>
              <w:keepNext/>
              <w:keepLines/>
              <w:spacing w:after="0"/>
              <w:jc w:val="center"/>
              <w:rPr>
                <w:ins w:id="182"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69449C" w14:textId="77777777" w:rsidR="00373DBD" w:rsidRDefault="00373DBD" w:rsidP="00373DBD">
            <w:pPr>
              <w:keepNext/>
              <w:keepLines/>
              <w:spacing w:after="0"/>
              <w:jc w:val="center"/>
              <w:rPr>
                <w:ins w:id="183" w:author="Nokia" w:date="2019-08-15T02:19:00Z"/>
                <w:rFonts w:ascii="Arial" w:hAnsi="Arial" w:cs="Arial"/>
                <w:sz w:val="18"/>
                <w:szCs w:val="18"/>
                <w:lang w:eastAsia="ja-JP"/>
              </w:rPr>
            </w:pPr>
          </w:p>
        </w:tc>
      </w:tr>
      <w:tr w:rsidR="00373DBD" w14:paraId="57645F36" w14:textId="77777777" w:rsidTr="00373DBD">
        <w:trPr>
          <w:ins w:id="184" w:author="Nokia" w:date="2019-08-15T02:19:00Z"/>
        </w:trPr>
        <w:tc>
          <w:tcPr>
            <w:tcW w:w="2352" w:type="dxa"/>
            <w:tcBorders>
              <w:top w:val="single" w:sz="4" w:space="0" w:color="auto"/>
              <w:left w:val="single" w:sz="4" w:space="0" w:color="auto"/>
              <w:bottom w:val="single" w:sz="4" w:space="0" w:color="auto"/>
              <w:right w:val="single" w:sz="4" w:space="0" w:color="auto"/>
            </w:tcBorders>
          </w:tcPr>
          <w:p w14:paraId="0F6DF08B" w14:textId="519B0FA7" w:rsidR="00373DBD" w:rsidRDefault="00373DBD" w:rsidP="00373DBD">
            <w:pPr>
              <w:keepNext/>
              <w:keepLines/>
              <w:spacing w:after="0"/>
              <w:ind w:left="568"/>
              <w:rPr>
                <w:ins w:id="185" w:author="Nokia" w:date="2019-08-15T02:19:00Z"/>
                <w:rFonts w:ascii="Arial" w:hAnsi="Arial" w:cs="Arial"/>
                <w:sz w:val="18"/>
                <w:szCs w:val="18"/>
                <w:lang w:eastAsia="ja-JP"/>
              </w:rPr>
            </w:pPr>
            <w:ins w:id="186" w:author="Nokia" w:date="2019-08-15T02:19:00Z">
              <w:r w:rsidRPr="002E72AA">
                <w:rPr>
                  <w:rFonts w:ascii="Arial" w:hAnsi="Arial" w:cs="Arial"/>
                  <w:sz w:val="18"/>
                  <w:szCs w:val="18"/>
                  <w:lang w:eastAsia="ja-JP"/>
                </w:rPr>
                <w:t>&gt;</w:t>
              </w:r>
              <w:r>
                <w:rPr>
                  <w:rFonts w:ascii="Arial" w:hAnsi="Arial" w:cs="Arial"/>
                  <w:sz w:val="18"/>
                  <w:szCs w:val="18"/>
                  <w:lang w:eastAsia="ja-JP"/>
                </w:rPr>
                <w:t>&gt;S1 UP UL TNL Information</w:t>
              </w:r>
            </w:ins>
          </w:p>
        </w:tc>
        <w:tc>
          <w:tcPr>
            <w:tcW w:w="1134" w:type="dxa"/>
            <w:tcBorders>
              <w:top w:val="single" w:sz="4" w:space="0" w:color="auto"/>
              <w:left w:val="single" w:sz="4" w:space="0" w:color="auto"/>
              <w:bottom w:val="single" w:sz="4" w:space="0" w:color="auto"/>
              <w:right w:val="single" w:sz="4" w:space="0" w:color="auto"/>
            </w:tcBorders>
          </w:tcPr>
          <w:p w14:paraId="07B1BFB1" w14:textId="44B44A97" w:rsidR="00373DBD" w:rsidRDefault="00373DBD" w:rsidP="00373DBD">
            <w:pPr>
              <w:keepNext/>
              <w:keepLines/>
              <w:spacing w:after="0"/>
              <w:rPr>
                <w:ins w:id="187" w:author="Nokia" w:date="2019-08-15T02:19:00Z"/>
                <w:rFonts w:ascii="Arial" w:hAnsi="Arial" w:cs="Arial"/>
                <w:sz w:val="18"/>
                <w:szCs w:val="18"/>
                <w:lang w:eastAsia="ja-JP"/>
              </w:rPr>
            </w:pPr>
            <w:ins w:id="188" w:author="Nokia" w:date="2019-08-15T02:19:00Z">
              <w:r>
                <w:rPr>
                  <w:rFonts w:ascii="Arial" w:hAnsi="Arial" w:cs="Arial"/>
                  <w:noProof/>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4913AFCF" w14:textId="77777777" w:rsidR="00373DBD" w:rsidRDefault="00373DBD" w:rsidP="00373DBD">
            <w:pPr>
              <w:keepNext/>
              <w:keepLines/>
              <w:spacing w:after="0"/>
              <w:rPr>
                <w:ins w:id="189" w:author="Nokia" w:date="2019-08-15T02:19: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39E634A" w14:textId="77777777" w:rsidR="00373DBD" w:rsidRDefault="00373DBD" w:rsidP="00373DBD">
            <w:pPr>
              <w:keepNext/>
              <w:keepLines/>
              <w:spacing w:after="0"/>
              <w:rPr>
                <w:ins w:id="190" w:author="Nokia" w:date="2019-08-15T02:19:00Z"/>
                <w:rFonts w:ascii="Arial" w:hAnsi="Arial" w:cs="Arial"/>
                <w:noProof/>
                <w:sz w:val="18"/>
                <w:szCs w:val="18"/>
                <w:lang w:eastAsia="ja-JP"/>
              </w:rPr>
            </w:pPr>
            <w:ins w:id="191" w:author="Nokia" w:date="2019-08-15T02:19:00Z">
              <w:r>
                <w:rPr>
                  <w:rFonts w:ascii="Arial" w:hAnsi="Arial" w:cs="Arial"/>
                  <w:noProof/>
                  <w:sz w:val="18"/>
                  <w:szCs w:val="18"/>
                  <w:lang w:eastAsia="ja-JP"/>
                </w:rPr>
                <w:t xml:space="preserve">UP Transport Layer Information </w:t>
              </w:r>
            </w:ins>
          </w:p>
          <w:p w14:paraId="134C6F1E" w14:textId="7E53DEF4" w:rsidR="00373DBD" w:rsidRDefault="00373DBD" w:rsidP="00373DBD">
            <w:pPr>
              <w:keepNext/>
              <w:keepLines/>
              <w:spacing w:after="0"/>
              <w:rPr>
                <w:ins w:id="192" w:author="Nokia" w:date="2019-08-15T02:19:00Z"/>
                <w:rFonts w:ascii="Arial" w:hAnsi="Arial" w:cs="Arial"/>
                <w:sz w:val="18"/>
                <w:szCs w:val="18"/>
                <w:lang w:eastAsia="ja-JP"/>
              </w:rPr>
            </w:pPr>
            <w:ins w:id="193" w:author="Nokia" w:date="2019-08-15T02:19: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764FA058" w14:textId="729D2502" w:rsidR="00373DBD" w:rsidRDefault="00373DBD" w:rsidP="00373DBD">
            <w:pPr>
              <w:keepNext/>
              <w:keepLines/>
              <w:spacing w:after="0"/>
              <w:rPr>
                <w:ins w:id="194" w:author="Nokia" w:date="2019-08-15T02:19:00Z"/>
                <w:rFonts w:ascii="Arial" w:hAnsi="Arial" w:cs="Arial"/>
                <w:sz w:val="18"/>
                <w:szCs w:val="18"/>
                <w:lang w:eastAsia="ja-JP"/>
              </w:rPr>
            </w:pPr>
            <w:ins w:id="195" w:author="Nokia" w:date="2019-08-15T02:19:00Z">
              <w:r>
                <w:rPr>
                  <w:rFonts w:ascii="Arial" w:hAnsi="Arial" w:cs="Arial"/>
                  <w:noProof/>
                  <w:sz w:val="18"/>
                  <w:szCs w:val="18"/>
                </w:rPr>
                <w:t xml:space="preserve">Indicates CU-CP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67C756FD" w14:textId="77777777" w:rsidR="00373DBD" w:rsidRDefault="00373DBD" w:rsidP="00373DBD">
            <w:pPr>
              <w:keepNext/>
              <w:keepLines/>
              <w:spacing w:after="0"/>
              <w:jc w:val="center"/>
              <w:rPr>
                <w:ins w:id="196"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5610E09" w14:textId="77777777" w:rsidR="00373DBD" w:rsidRDefault="00373DBD" w:rsidP="00373DBD">
            <w:pPr>
              <w:keepNext/>
              <w:keepLines/>
              <w:spacing w:after="0"/>
              <w:jc w:val="center"/>
              <w:rPr>
                <w:ins w:id="197" w:author="Nokia" w:date="2019-08-15T02:19:00Z"/>
                <w:rFonts w:ascii="Arial" w:hAnsi="Arial" w:cs="Arial"/>
                <w:sz w:val="18"/>
                <w:szCs w:val="18"/>
                <w:lang w:eastAsia="ja-JP"/>
              </w:rPr>
            </w:pPr>
          </w:p>
        </w:tc>
      </w:tr>
      <w:tr w:rsidR="00373DBD" w14:paraId="377C6A0E" w14:textId="77777777" w:rsidTr="00373DBD">
        <w:trPr>
          <w:ins w:id="198" w:author="Nokia" w:date="2019-08-15T02:19:00Z"/>
        </w:trPr>
        <w:tc>
          <w:tcPr>
            <w:tcW w:w="2352" w:type="dxa"/>
            <w:tcBorders>
              <w:top w:val="single" w:sz="4" w:space="0" w:color="auto"/>
              <w:left w:val="single" w:sz="4" w:space="0" w:color="auto"/>
              <w:bottom w:val="single" w:sz="4" w:space="0" w:color="auto"/>
              <w:right w:val="single" w:sz="4" w:space="0" w:color="auto"/>
            </w:tcBorders>
          </w:tcPr>
          <w:p w14:paraId="63952D64" w14:textId="11A1AD00" w:rsidR="00373DBD" w:rsidRDefault="00373DBD" w:rsidP="00373DBD">
            <w:pPr>
              <w:keepNext/>
              <w:keepLines/>
              <w:spacing w:after="0"/>
              <w:ind w:left="284"/>
              <w:rPr>
                <w:ins w:id="199" w:author="Nokia" w:date="2019-08-15T02:19:00Z"/>
                <w:rFonts w:ascii="Arial" w:hAnsi="Arial" w:cs="Arial"/>
                <w:sz w:val="18"/>
                <w:szCs w:val="18"/>
                <w:lang w:eastAsia="ja-JP"/>
              </w:rPr>
            </w:pPr>
            <w:ins w:id="200" w:author="Nokia" w:date="2019-08-15T02:19: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CFB4798" w14:textId="77777777" w:rsidR="00373DBD" w:rsidRDefault="00373DBD" w:rsidP="00373DBD">
            <w:pPr>
              <w:keepNext/>
              <w:keepLines/>
              <w:spacing w:after="0"/>
              <w:rPr>
                <w:ins w:id="201" w:author="Nokia" w:date="2019-08-15T02:19:00Z"/>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EF67798" w14:textId="02768270" w:rsidR="00373DBD" w:rsidRDefault="00373DBD" w:rsidP="00373DBD">
            <w:pPr>
              <w:keepNext/>
              <w:keepLines/>
              <w:spacing w:after="0"/>
              <w:rPr>
                <w:ins w:id="202" w:author="Nokia" w:date="2019-08-15T02:19:00Z"/>
                <w:rFonts w:ascii="Arial" w:hAnsi="Arial" w:cs="Arial"/>
                <w:sz w:val="18"/>
                <w:szCs w:val="18"/>
                <w:lang w:eastAsia="ja-JP"/>
              </w:rPr>
            </w:pPr>
            <w:ins w:id="203" w:author="Nokia" w:date="2019-08-15T02:19: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5056F947" w14:textId="77777777" w:rsidR="00373DBD" w:rsidRDefault="00373DBD" w:rsidP="00373DBD">
            <w:pPr>
              <w:keepNext/>
              <w:keepLines/>
              <w:spacing w:after="0"/>
              <w:rPr>
                <w:ins w:id="204" w:author="Nokia" w:date="2019-08-15T02:19: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3A60AC3" w14:textId="77777777" w:rsidR="00373DBD" w:rsidRDefault="00373DBD" w:rsidP="00373DBD">
            <w:pPr>
              <w:keepNext/>
              <w:keepLines/>
              <w:spacing w:after="0"/>
              <w:rPr>
                <w:ins w:id="205" w:author="Nokia" w:date="2019-08-15T02:1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F798E2" w14:textId="77777777" w:rsidR="00373DBD" w:rsidRDefault="00373DBD" w:rsidP="00373DBD">
            <w:pPr>
              <w:keepNext/>
              <w:keepLines/>
              <w:spacing w:after="0"/>
              <w:jc w:val="center"/>
              <w:rPr>
                <w:ins w:id="206"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CB0D8DD" w14:textId="77777777" w:rsidR="00373DBD" w:rsidRDefault="00373DBD" w:rsidP="00373DBD">
            <w:pPr>
              <w:keepNext/>
              <w:keepLines/>
              <w:spacing w:after="0"/>
              <w:jc w:val="center"/>
              <w:rPr>
                <w:ins w:id="207" w:author="Nokia" w:date="2019-08-15T02:19:00Z"/>
                <w:rFonts w:ascii="Arial" w:hAnsi="Arial" w:cs="Arial"/>
                <w:sz w:val="18"/>
                <w:szCs w:val="18"/>
                <w:lang w:eastAsia="ja-JP"/>
              </w:rPr>
            </w:pPr>
          </w:p>
        </w:tc>
      </w:tr>
      <w:tr w:rsidR="00373DBD" w14:paraId="1B5FAF9A" w14:textId="77777777" w:rsidTr="00373DBD">
        <w:trPr>
          <w:ins w:id="208" w:author="Nokia" w:date="2019-08-15T02:19:00Z"/>
        </w:trPr>
        <w:tc>
          <w:tcPr>
            <w:tcW w:w="2352" w:type="dxa"/>
            <w:tcBorders>
              <w:top w:val="single" w:sz="4" w:space="0" w:color="auto"/>
              <w:left w:val="single" w:sz="4" w:space="0" w:color="auto"/>
              <w:bottom w:val="single" w:sz="4" w:space="0" w:color="auto"/>
              <w:right w:val="single" w:sz="4" w:space="0" w:color="auto"/>
            </w:tcBorders>
          </w:tcPr>
          <w:p w14:paraId="36148F5C" w14:textId="1776C753" w:rsidR="00373DBD" w:rsidRDefault="00373DBD" w:rsidP="00373DBD">
            <w:pPr>
              <w:keepNext/>
              <w:keepLines/>
              <w:spacing w:after="0"/>
              <w:ind w:left="568"/>
              <w:rPr>
                <w:ins w:id="209" w:author="Nokia" w:date="2019-08-15T02:19:00Z"/>
                <w:rFonts w:ascii="Arial" w:hAnsi="Arial" w:cs="Arial"/>
                <w:sz w:val="18"/>
                <w:szCs w:val="18"/>
                <w:lang w:eastAsia="ja-JP"/>
              </w:rPr>
            </w:pPr>
            <w:ins w:id="210" w:author="Nokia" w:date="2019-08-15T02:19: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134" w:type="dxa"/>
            <w:tcBorders>
              <w:top w:val="single" w:sz="4" w:space="0" w:color="auto"/>
              <w:left w:val="single" w:sz="4" w:space="0" w:color="auto"/>
              <w:bottom w:val="single" w:sz="4" w:space="0" w:color="auto"/>
              <w:right w:val="single" w:sz="4" w:space="0" w:color="auto"/>
            </w:tcBorders>
          </w:tcPr>
          <w:p w14:paraId="4DCC9B81" w14:textId="42C97D51" w:rsidR="00373DBD" w:rsidRDefault="00373DBD" w:rsidP="00373DBD">
            <w:pPr>
              <w:keepNext/>
              <w:keepLines/>
              <w:spacing w:after="0"/>
              <w:rPr>
                <w:ins w:id="211" w:author="Nokia" w:date="2019-08-15T02:19:00Z"/>
                <w:rFonts w:ascii="Arial" w:hAnsi="Arial" w:cs="Arial"/>
                <w:sz w:val="18"/>
                <w:szCs w:val="18"/>
                <w:lang w:eastAsia="ja-JP"/>
              </w:rPr>
            </w:pPr>
            <w:ins w:id="212" w:author="Nokia" w:date="2019-08-15T02:19:00Z">
              <w:r>
                <w:rPr>
                  <w:rFonts w:ascii="Arial" w:hAnsi="Arial" w:cs="Arial"/>
                  <w:noProof/>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3D7690F6" w14:textId="77777777" w:rsidR="00373DBD" w:rsidRDefault="00373DBD" w:rsidP="00373DBD">
            <w:pPr>
              <w:keepNext/>
              <w:keepLines/>
              <w:spacing w:after="0"/>
              <w:rPr>
                <w:ins w:id="213" w:author="Nokia" w:date="2019-08-15T02:19: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6D965D1" w14:textId="77777777" w:rsidR="00373DBD" w:rsidRDefault="00373DBD" w:rsidP="00373DBD">
            <w:pPr>
              <w:keepNext/>
              <w:keepLines/>
              <w:spacing w:after="0"/>
              <w:rPr>
                <w:ins w:id="214" w:author="Nokia" w:date="2019-08-15T02:19:00Z"/>
                <w:rFonts w:ascii="Arial" w:hAnsi="Arial" w:cs="Arial"/>
                <w:noProof/>
                <w:sz w:val="18"/>
                <w:szCs w:val="18"/>
                <w:lang w:eastAsia="ja-JP"/>
              </w:rPr>
            </w:pPr>
            <w:ins w:id="215" w:author="Nokia" w:date="2019-08-15T02:19:00Z">
              <w:r>
                <w:rPr>
                  <w:rFonts w:ascii="Arial" w:hAnsi="Arial" w:cs="Arial"/>
                  <w:noProof/>
                  <w:sz w:val="18"/>
                  <w:szCs w:val="18"/>
                  <w:lang w:eastAsia="ja-JP"/>
                </w:rPr>
                <w:t xml:space="preserve">UP Transport Layer Information </w:t>
              </w:r>
            </w:ins>
          </w:p>
          <w:p w14:paraId="08A3F2D4" w14:textId="1D23D127" w:rsidR="00373DBD" w:rsidRDefault="00373DBD" w:rsidP="00373DBD">
            <w:pPr>
              <w:keepNext/>
              <w:keepLines/>
              <w:spacing w:after="0"/>
              <w:rPr>
                <w:ins w:id="216" w:author="Nokia" w:date="2019-08-15T02:19:00Z"/>
                <w:rFonts w:ascii="Arial" w:hAnsi="Arial" w:cs="Arial"/>
                <w:sz w:val="18"/>
                <w:szCs w:val="18"/>
                <w:lang w:eastAsia="ja-JP"/>
              </w:rPr>
            </w:pPr>
            <w:ins w:id="217" w:author="Nokia" w:date="2019-08-15T02:19: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14A7711B" w14:textId="021B90ED" w:rsidR="00373DBD" w:rsidRDefault="00373DBD" w:rsidP="00373DBD">
            <w:pPr>
              <w:keepNext/>
              <w:keepLines/>
              <w:spacing w:after="0"/>
              <w:rPr>
                <w:ins w:id="218" w:author="Nokia" w:date="2019-08-15T02:19:00Z"/>
                <w:rFonts w:ascii="Arial" w:hAnsi="Arial" w:cs="Arial"/>
                <w:sz w:val="18"/>
                <w:szCs w:val="18"/>
                <w:lang w:eastAsia="ja-JP"/>
              </w:rPr>
            </w:pPr>
            <w:ins w:id="219" w:author="Nokia" w:date="2019-08-15T02:19:00Z">
              <w:r>
                <w:rPr>
                  <w:rFonts w:ascii="Arial" w:hAnsi="Arial" w:cs="Arial"/>
                  <w:noProof/>
                  <w:sz w:val="18"/>
                  <w:szCs w:val="18"/>
                </w:rPr>
                <w:t xml:space="preserve">Indicates CU-CP  IPsec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76AAD439" w14:textId="77777777" w:rsidR="00373DBD" w:rsidRDefault="00373DBD" w:rsidP="00373DBD">
            <w:pPr>
              <w:keepNext/>
              <w:keepLines/>
              <w:spacing w:after="0"/>
              <w:jc w:val="center"/>
              <w:rPr>
                <w:ins w:id="220" w:author="Nokia" w:date="2019-08-15T02:19: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29C907C" w14:textId="77777777" w:rsidR="00373DBD" w:rsidRDefault="00373DBD" w:rsidP="00373DBD">
            <w:pPr>
              <w:keepNext/>
              <w:keepLines/>
              <w:spacing w:after="0"/>
              <w:jc w:val="center"/>
              <w:rPr>
                <w:ins w:id="221" w:author="Nokia" w:date="2019-08-15T02:19:00Z"/>
                <w:rFonts w:ascii="Arial" w:hAnsi="Arial" w:cs="Arial"/>
                <w:sz w:val="18"/>
                <w:szCs w:val="18"/>
                <w:lang w:eastAsia="ja-JP"/>
              </w:rPr>
            </w:pPr>
          </w:p>
        </w:tc>
      </w:tr>
    </w:tbl>
    <w:p w14:paraId="0F791882" w14:textId="69126EB1" w:rsidR="00E57341" w:rsidRDefault="00E57341" w:rsidP="00E57341">
      <w:pPr>
        <w:rPr>
          <w:ins w:id="222" w:author="Nokia" w:date="2019-08-15T02:20:00Z"/>
          <w:rFonts w:eastAsia="Times New Roman"/>
          <w:kern w:val="28"/>
          <w:lang w:eastAsia="en-GB"/>
        </w:rPr>
      </w:pPr>
    </w:p>
    <w:p w14:paraId="006AB0EE" w14:textId="77777777" w:rsidR="00373DBD" w:rsidRPr="00E57341" w:rsidRDefault="00373DBD" w:rsidP="00373DBD">
      <w:pPr>
        <w:rPr>
          <w:ins w:id="223" w:author="Nokia" w:date="2019-08-15T02:20:00Z"/>
          <w:rFonts w:eastAsia="Times New Roman"/>
          <w:kern w:val="28"/>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3DBD" w14:paraId="5BFB661B" w14:textId="77777777" w:rsidTr="003741B1">
        <w:trPr>
          <w:ins w:id="224" w:author="Nokia" w:date="2019-08-15T02:20:00Z"/>
        </w:trPr>
        <w:tc>
          <w:tcPr>
            <w:tcW w:w="3686" w:type="dxa"/>
            <w:tcBorders>
              <w:top w:val="single" w:sz="4" w:space="0" w:color="auto"/>
              <w:left w:val="single" w:sz="4" w:space="0" w:color="auto"/>
              <w:bottom w:val="single" w:sz="4" w:space="0" w:color="auto"/>
              <w:right w:val="single" w:sz="4" w:space="0" w:color="auto"/>
            </w:tcBorders>
            <w:hideMark/>
          </w:tcPr>
          <w:p w14:paraId="181256DC" w14:textId="77777777" w:rsidR="00373DBD" w:rsidRDefault="00373DBD" w:rsidP="003741B1">
            <w:pPr>
              <w:keepNext/>
              <w:keepLines/>
              <w:spacing w:after="0"/>
              <w:jc w:val="center"/>
              <w:rPr>
                <w:ins w:id="225" w:author="Nokia" w:date="2019-08-15T02:20:00Z"/>
                <w:rFonts w:ascii="Arial" w:hAnsi="Arial" w:cs="Arial"/>
                <w:b/>
                <w:noProof/>
                <w:sz w:val="18"/>
              </w:rPr>
            </w:pPr>
            <w:ins w:id="226" w:author="Nokia" w:date="2019-08-15T02:20:00Z">
              <w:r>
                <w:rPr>
                  <w:rFonts w:ascii="Arial" w:hAnsi="Arial" w:cs="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29AE978" w14:textId="77777777" w:rsidR="00373DBD" w:rsidRDefault="00373DBD" w:rsidP="003741B1">
            <w:pPr>
              <w:keepNext/>
              <w:keepLines/>
              <w:spacing w:after="0"/>
              <w:jc w:val="center"/>
              <w:rPr>
                <w:ins w:id="227" w:author="Nokia" w:date="2019-08-15T02:20:00Z"/>
                <w:rFonts w:ascii="Arial" w:hAnsi="Arial" w:cs="Arial"/>
                <w:b/>
                <w:noProof/>
                <w:sz w:val="18"/>
              </w:rPr>
            </w:pPr>
            <w:ins w:id="228" w:author="Nokia" w:date="2019-08-15T02:20:00Z">
              <w:r>
                <w:rPr>
                  <w:rFonts w:ascii="Arial" w:hAnsi="Arial" w:cs="Arial"/>
                  <w:b/>
                  <w:noProof/>
                  <w:sz w:val="18"/>
                </w:rPr>
                <w:t>Explanation</w:t>
              </w:r>
            </w:ins>
          </w:p>
        </w:tc>
      </w:tr>
      <w:tr w:rsidR="00373DBD" w14:paraId="189F14BD" w14:textId="77777777" w:rsidTr="003741B1">
        <w:trPr>
          <w:ins w:id="229" w:author="Nokia" w:date="2019-08-15T02:20:00Z"/>
        </w:trPr>
        <w:tc>
          <w:tcPr>
            <w:tcW w:w="3686" w:type="dxa"/>
            <w:tcBorders>
              <w:top w:val="single" w:sz="4" w:space="0" w:color="auto"/>
              <w:left w:val="single" w:sz="4" w:space="0" w:color="auto"/>
              <w:bottom w:val="single" w:sz="4" w:space="0" w:color="auto"/>
              <w:right w:val="single" w:sz="4" w:space="0" w:color="auto"/>
            </w:tcBorders>
          </w:tcPr>
          <w:p w14:paraId="56891113" w14:textId="77777777" w:rsidR="00373DBD" w:rsidRDefault="00373DBD" w:rsidP="003741B1">
            <w:pPr>
              <w:keepNext/>
              <w:keepLines/>
              <w:spacing w:after="0"/>
              <w:rPr>
                <w:ins w:id="230" w:author="Nokia" w:date="2019-08-15T02:20:00Z"/>
                <w:rFonts w:ascii="Arial" w:hAnsi="Arial" w:cs="Arial"/>
                <w:noProof/>
                <w:sz w:val="18"/>
              </w:rPr>
            </w:pPr>
            <w:ins w:id="231" w:author="Nokia" w:date="2019-08-15T02:20:00Z">
              <w:r>
                <w:rPr>
                  <w:rFonts w:ascii="Arial" w:hAnsi="Arial"/>
                  <w:sz w:val="18"/>
                </w:rPr>
                <w:t>maxnoofUPULTLA</w:t>
              </w:r>
            </w:ins>
          </w:p>
        </w:tc>
        <w:tc>
          <w:tcPr>
            <w:tcW w:w="5670" w:type="dxa"/>
            <w:tcBorders>
              <w:top w:val="single" w:sz="4" w:space="0" w:color="auto"/>
              <w:left w:val="single" w:sz="4" w:space="0" w:color="auto"/>
              <w:bottom w:val="single" w:sz="4" w:space="0" w:color="auto"/>
              <w:right w:val="single" w:sz="4" w:space="0" w:color="auto"/>
            </w:tcBorders>
          </w:tcPr>
          <w:p w14:paraId="6360EE33" w14:textId="77777777" w:rsidR="00373DBD" w:rsidRDefault="00373DBD" w:rsidP="003741B1">
            <w:pPr>
              <w:keepNext/>
              <w:keepLines/>
              <w:spacing w:after="0"/>
              <w:rPr>
                <w:ins w:id="232" w:author="Nokia" w:date="2019-08-15T02:20:00Z"/>
                <w:rFonts w:ascii="Arial" w:hAnsi="Arial" w:cs="Arial"/>
                <w:noProof/>
                <w:sz w:val="18"/>
              </w:rPr>
            </w:pPr>
            <w:ins w:id="233" w:author="Nokia" w:date="2019-08-15T02:20:00Z">
              <w:r>
                <w:rPr>
                  <w:rFonts w:ascii="Arial" w:hAnsi="Arial"/>
                  <w:sz w:val="18"/>
                </w:rPr>
                <w:t xml:space="preserve">Maximum no. user-plane transport layer addresses that can be served by a gNB-CU-CP. Value is </w:t>
              </w:r>
              <w:r w:rsidRPr="002E72AA">
                <w:rPr>
                  <w:rFonts w:ascii="Arial" w:hAnsi="Arial"/>
                  <w:sz w:val="18"/>
                  <w:highlight w:val="yellow"/>
                </w:rPr>
                <w:t>XX</w:t>
              </w:r>
              <w:r>
                <w:rPr>
                  <w:rFonts w:ascii="Arial" w:hAnsi="Arial"/>
                  <w:sz w:val="18"/>
                </w:rPr>
                <w:t>.</w:t>
              </w:r>
            </w:ins>
          </w:p>
        </w:tc>
      </w:tr>
    </w:tbl>
    <w:p w14:paraId="29EB53F4" w14:textId="77777777" w:rsidR="00373DBD" w:rsidRDefault="00373DBD" w:rsidP="00373DBD">
      <w:pPr>
        <w:rPr>
          <w:ins w:id="234" w:author="Nokia" w:date="2019-08-15T02:20:00Z"/>
          <w:rFonts w:eastAsia="Times New Roman"/>
          <w:kern w:val="28"/>
          <w:lang w:eastAsia="en-GB"/>
        </w:rPr>
      </w:pPr>
    </w:p>
    <w:p w14:paraId="032D6AE6" w14:textId="77777777" w:rsidR="00373DBD" w:rsidRDefault="00373DBD" w:rsidP="00E57341">
      <w:pPr>
        <w:rPr>
          <w:rFonts w:eastAsia="Times New Roman"/>
          <w:kern w:val="28"/>
          <w:lang w:eastAsia="en-GB"/>
        </w:rPr>
      </w:pPr>
    </w:p>
    <w:p w14:paraId="33ADDEB0" w14:textId="77777777" w:rsidR="00E57341" w:rsidRDefault="00E57341" w:rsidP="00E57341">
      <w:pPr>
        <w:pStyle w:val="Heading4"/>
      </w:pPr>
      <w:bookmarkStart w:id="235" w:name="_Toc14787963"/>
      <w:r>
        <w:t>9.2.1.6</w:t>
      </w:r>
      <w:r>
        <w:tab/>
        <w:t>GNB-CU-UP E1 SETUP FAILURE</w:t>
      </w:r>
      <w:bookmarkEnd w:id="235"/>
    </w:p>
    <w:p w14:paraId="3044C6E7" w14:textId="77777777" w:rsidR="00E57341" w:rsidRDefault="00E57341" w:rsidP="00E57341">
      <w:r>
        <w:t>This message is sent by the gNB-CU-CP to indicate E1 Setup failure.</w:t>
      </w:r>
    </w:p>
    <w:p w14:paraId="598F51E6" w14:textId="77777777" w:rsidR="00E57341" w:rsidRDefault="00E57341" w:rsidP="00E57341">
      <w:pPr>
        <w:rPr>
          <w:rFonts w:eastAsia="Batang"/>
        </w:rPr>
      </w:pPr>
      <w:r>
        <w:t xml:space="preserve">Direction: gNB-CU-CP </w:t>
      </w:r>
      <w:r>
        <w:sym w:font="Symbol" w:char="F0AE"/>
      </w:r>
      <w:r>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E57341" w14:paraId="655D9315"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6A45D76B"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lastRenderedPageBreak/>
              <w:t>IE/Group Name</w:t>
            </w:r>
          </w:p>
        </w:tc>
        <w:tc>
          <w:tcPr>
            <w:tcW w:w="1281" w:type="dxa"/>
            <w:tcBorders>
              <w:top w:val="single" w:sz="4" w:space="0" w:color="auto"/>
              <w:left w:val="single" w:sz="4" w:space="0" w:color="auto"/>
              <w:bottom w:val="single" w:sz="4" w:space="0" w:color="auto"/>
              <w:right w:val="single" w:sz="4" w:space="0" w:color="auto"/>
            </w:tcBorders>
            <w:hideMark/>
          </w:tcPr>
          <w:p w14:paraId="14660F2C"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2A60C2A8"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5D187F4C"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0FD85F67"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7AD0AF42"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32E063B3"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15A3E443"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1E06A4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295A74A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0E3AB185"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CB8F64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5ECD267C"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F4A467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F7E919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435C599A"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4B789DB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6D47DC0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78D11B95"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91C2CE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18F43513"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BA4DD7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ED1D81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3F4340BE"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48E641F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447D4C1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15DDD4E5"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A3D1F4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15E672BD"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4CC851E"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51B9C2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67EF88D5"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12177D2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2A285F7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9E31119"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713E71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196271D"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8676CB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2C3430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38619DE0"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6B61480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0E15A0B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EC37AB3"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C47064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2BC8EFAB"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69F421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36B77DC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13F27F02" w14:textId="77777777" w:rsidR="00E57341" w:rsidRDefault="00E57341" w:rsidP="00E57341">
      <w:pPr>
        <w:rPr>
          <w:rFonts w:eastAsia="Times New Roman"/>
          <w:lang w:eastAsia="en-GB"/>
        </w:rPr>
      </w:pPr>
    </w:p>
    <w:p w14:paraId="58FF2107" w14:textId="77777777" w:rsidR="00E57341" w:rsidRDefault="00E57341" w:rsidP="00E57341">
      <w:pPr>
        <w:pStyle w:val="Heading4"/>
      </w:pPr>
      <w:bookmarkStart w:id="236" w:name="_Toc14787964"/>
      <w:r>
        <w:t>9.2.1.7</w:t>
      </w:r>
      <w:r>
        <w:tab/>
        <w:t>GNB-CU-CP E1 SETUP REQUEST</w:t>
      </w:r>
      <w:bookmarkEnd w:id="236"/>
    </w:p>
    <w:p w14:paraId="4EA2F750" w14:textId="77777777" w:rsidR="00E57341" w:rsidRDefault="00E57341" w:rsidP="00E57341">
      <w:r>
        <w:t>This message is sent by the gNB-CU-CP to transfer information for a TNL association.</w:t>
      </w:r>
    </w:p>
    <w:p w14:paraId="5CF695DF" w14:textId="77777777" w:rsidR="00E57341" w:rsidRDefault="00E57341" w:rsidP="00E57341">
      <w:pPr>
        <w:rPr>
          <w:rFonts w:eastAsia="Batang"/>
        </w:rPr>
      </w:pPr>
      <w:r>
        <w:t xml:space="preserve">Direction: gNB-CU-CP </w:t>
      </w:r>
      <w:r>
        <w:sym w:font="Symbol" w:char="F0AE"/>
      </w:r>
      <w: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57341" w14:paraId="2CD4F1B1"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7AE075BB"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10119274"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0D2C2803"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7207B395"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2C8159AF"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95A6078"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B33C9E4"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61891742"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048E02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06CD062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270C30F"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AF7D89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513D6570"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B696D4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693073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B4A2C30"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634E1AF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466E37D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6154CE"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9FF158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79EB0E06"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985FEC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48C093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20B761BB"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678E29E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hideMark/>
          </w:tcPr>
          <w:p w14:paraId="53EA04C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C6A7FA"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726FF8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hideMark/>
          </w:tcPr>
          <w:p w14:paraId="7E26CD5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hideMark/>
          </w:tcPr>
          <w:p w14:paraId="31A06BE2"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2577884" w14:textId="71D59A5D" w:rsidR="00E57341" w:rsidRDefault="00373DBD">
            <w:pPr>
              <w:keepNext/>
              <w:keepLines/>
              <w:spacing w:after="0"/>
              <w:jc w:val="center"/>
              <w:rPr>
                <w:rFonts w:ascii="Arial" w:hAnsi="Arial" w:cs="Arial"/>
                <w:sz w:val="18"/>
                <w:szCs w:val="18"/>
                <w:lang w:eastAsia="ja-JP"/>
              </w:rPr>
            </w:pPr>
            <w:r>
              <w:rPr>
                <w:rFonts w:ascii="Arial" w:hAnsi="Arial" w:cs="Arial"/>
                <w:sz w:val="18"/>
                <w:szCs w:val="18"/>
                <w:lang w:eastAsia="ja-JP"/>
              </w:rPr>
              <w:t>I</w:t>
            </w:r>
            <w:r w:rsidR="00E57341">
              <w:rPr>
                <w:rFonts w:ascii="Arial" w:hAnsi="Arial" w:cs="Arial"/>
                <w:sz w:val="18"/>
                <w:szCs w:val="18"/>
                <w:lang w:eastAsia="ja-JP"/>
              </w:rPr>
              <w:t>gnore</w:t>
            </w:r>
          </w:p>
        </w:tc>
      </w:tr>
      <w:tr w:rsidR="00373DBD" w14:paraId="558EF84B" w14:textId="77777777" w:rsidTr="00E57341">
        <w:trPr>
          <w:ins w:id="237" w:author="Nokia" w:date="2019-08-15T02:23:00Z"/>
        </w:trPr>
        <w:tc>
          <w:tcPr>
            <w:tcW w:w="2394" w:type="dxa"/>
            <w:tcBorders>
              <w:top w:val="single" w:sz="4" w:space="0" w:color="auto"/>
              <w:left w:val="single" w:sz="4" w:space="0" w:color="auto"/>
              <w:bottom w:val="single" w:sz="4" w:space="0" w:color="auto"/>
              <w:right w:val="single" w:sz="4" w:space="0" w:color="auto"/>
            </w:tcBorders>
          </w:tcPr>
          <w:p w14:paraId="632E1A4E" w14:textId="0D734EA8" w:rsidR="00373DBD" w:rsidRDefault="00373DBD" w:rsidP="00373DBD">
            <w:pPr>
              <w:keepNext/>
              <w:keepLines/>
              <w:spacing w:after="0"/>
              <w:rPr>
                <w:ins w:id="238" w:author="Nokia" w:date="2019-08-15T02:23:00Z"/>
                <w:rFonts w:ascii="Arial" w:hAnsi="Arial" w:cs="Arial"/>
                <w:sz w:val="18"/>
                <w:szCs w:val="18"/>
                <w:lang w:eastAsia="ja-JP"/>
              </w:rPr>
            </w:pPr>
            <w:ins w:id="239" w:author="Nokia" w:date="2019-08-15T02:24:00Z">
              <w:r>
                <w:rPr>
                  <w:rFonts w:ascii="Arial" w:hAnsi="Arial" w:cs="Arial"/>
                  <w:noProof/>
                  <w:sz w:val="18"/>
                  <w:szCs w:val="18"/>
                  <w:lang w:eastAsia="ja-JP"/>
                </w:rPr>
                <w:t>UP UL TNL Information</w:t>
              </w:r>
            </w:ins>
          </w:p>
        </w:tc>
        <w:tc>
          <w:tcPr>
            <w:tcW w:w="1274" w:type="dxa"/>
            <w:tcBorders>
              <w:top w:val="single" w:sz="4" w:space="0" w:color="auto"/>
              <w:left w:val="single" w:sz="4" w:space="0" w:color="auto"/>
              <w:bottom w:val="single" w:sz="4" w:space="0" w:color="auto"/>
              <w:right w:val="single" w:sz="4" w:space="0" w:color="auto"/>
            </w:tcBorders>
          </w:tcPr>
          <w:p w14:paraId="7AB402AE" w14:textId="77777777" w:rsidR="00373DBD" w:rsidRDefault="00373DBD" w:rsidP="00373DBD">
            <w:pPr>
              <w:keepNext/>
              <w:keepLines/>
              <w:spacing w:after="0"/>
              <w:rPr>
                <w:ins w:id="240" w:author="Nokia" w:date="2019-08-15T02:2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D7D4C1" w14:textId="1B9D33D0" w:rsidR="00373DBD" w:rsidRDefault="00373DBD" w:rsidP="00373DBD">
            <w:pPr>
              <w:keepNext/>
              <w:keepLines/>
              <w:spacing w:after="0"/>
              <w:rPr>
                <w:ins w:id="241" w:author="Nokia" w:date="2019-08-15T02:23:00Z"/>
                <w:rFonts w:ascii="Arial" w:hAnsi="Arial" w:cs="Arial"/>
                <w:i/>
                <w:sz w:val="18"/>
                <w:szCs w:val="18"/>
                <w:lang w:eastAsia="ja-JP"/>
              </w:rPr>
            </w:pPr>
            <w:ins w:id="242" w:author="Nokia" w:date="2019-08-15T02:24: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0109E096" w14:textId="77777777" w:rsidR="00373DBD" w:rsidRDefault="00373DBD" w:rsidP="00373DBD">
            <w:pPr>
              <w:keepNext/>
              <w:keepLines/>
              <w:spacing w:after="0"/>
              <w:rPr>
                <w:ins w:id="243"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F98041" w14:textId="77777777" w:rsidR="00373DBD" w:rsidRDefault="00373DBD" w:rsidP="00373DBD">
            <w:pPr>
              <w:keepNext/>
              <w:keepLines/>
              <w:spacing w:after="0"/>
              <w:rPr>
                <w:ins w:id="244"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BA2C6E" w14:textId="77777777" w:rsidR="00373DBD" w:rsidRDefault="00373DBD" w:rsidP="00373DBD">
            <w:pPr>
              <w:keepNext/>
              <w:keepLines/>
              <w:spacing w:after="0"/>
              <w:jc w:val="center"/>
              <w:rPr>
                <w:ins w:id="245"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9477637" w14:textId="77777777" w:rsidR="00373DBD" w:rsidRDefault="00373DBD" w:rsidP="00373DBD">
            <w:pPr>
              <w:keepNext/>
              <w:keepLines/>
              <w:spacing w:after="0"/>
              <w:jc w:val="center"/>
              <w:rPr>
                <w:ins w:id="246" w:author="Nokia" w:date="2019-08-15T02:23:00Z"/>
                <w:rFonts w:ascii="Arial" w:hAnsi="Arial" w:cs="Arial"/>
                <w:sz w:val="18"/>
                <w:szCs w:val="18"/>
                <w:lang w:eastAsia="ja-JP"/>
              </w:rPr>
            </w:pPr>
          </w:p>
        </w:tc>
      </w:tr>
      <w:tr w:rsidR="00373DBD" w14:paraId="21B8AE9B" w14:textId="77777777" w:rsidTr="00E57341">
        <w:trPr>
          <w:ins w:id="247" w:author="Nokia" w:date="2019-08-15T02:23:00Z"/>
        </w:trPr>
        <w:tc>
          <w:tcPr>
            <w:tcW w:w="2394" w:type="dxa"/>
            <w:tcBorders>
              <w:top w:val="single" w:sz="4" w:space="0" w:color="auto"/>
              <w:left w:val="single" w:sz="4" w:space="0" w:color="auto"/>
              <w:bottom w:val="single" w:sz="4" w:space="0" w:color="auto"/>
              <w:right w:val="single" w:sz="4" w:space="0" w:color="auto"/>
            </w:tcBorders>
          </w:tcPr>
          <w:p w14:paraId="64582CD2" w14:textId="78D96F8D" w:rsidR="00373DBD" w:rsidRDefault="00373DBD" w:rsidP="00373DBD">
            <w:pPr>
              <w:keepNext/>
              <w:keepLines/>
              <w:spacing w:after="0"/>
              <w:ind w:left="284"/>
              <w:rPr>
                <w:ins w:id="248" w:author="Nokia" w:date="2019-08-15T02:23:00Z"/>
                <w:rFonts w:ascii="Arial" w:hAnsi="Arial" w:cs="Arial"/>
                <w:sz w:val="18"/>
                <w:szCs w:val="18"/>
                <w:lang w:eastAsia="ja-JP"/>
              </w:rPr>
            </w:pPr>
            <w:ins w:id="249" w:author="Nokia" w:date="2019-08-15T02:24: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25BC67E8" w14:textId="77777777" w:rsidR="00373DBD" w:rsidRDefault="00373DBD" w:rsidP="00373DBD">
            <w:pPr>
              <w:keepNext/>
              <w:keepLines/>
              <w:spacing w:after="0"/>
              <w:rPr>
                <w:ins w:id="250" w:author="Nokia" w:date="2019-08-15T02:2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7EAED2C" w14:textId="48996EE1" w:rsidR="00373DBD" w:rsidRDefault="00373DBD" w:rsidP="00373DBD">
            <w:pPr>
              <w:keepNext/>
              <w:keepLines/>
              <w:spacing w:after="0"/>
              <w:rPr>
                <w:ins w:id="251" w:author="Nokia" w:date="2019-08-15T02:23:00Z"/>
                <w:rFonts w:ascii="Arial" w:hAnsi="Arial" w:cs="Arial"/>
                <w:i/>
                <w:sz w:val="18"/>
                <w:szCs w:val="18"/>
                <w:lang w:eastAsia="ja-JP"/>
              </w:rPr>
            </w:pPr>
            <w:ins w:id="252" w:author="Nokia" w:date="2019-08-15T02:24: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1A998C2D" w14:textId="77777777" w:rsidR="00373DBD" w:rsidRDefault="00373DBD" w:rsidP="00373DBD">
            <w:pPr>
              <w:keepNext/>
              <w:keepLines/>
              <w:spacing w:after="0"/>
              <w:rPr>
                <w:ins w:id="253"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A35000" w14:textId="77777777" w:rsidR="00373DBD" w:rsidRDefault="00373DBD" w:rsidP="00373DBD">
            <w:pPr>
              <w:keepNext/>
              <w:keepLines/>
              <w:spacing w:after="0"/>
              <w:rPr>
                <w:ins w:id="254"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40C594" w14:textId="77777777" w:rsidR="00373DBD" w:rsidRDefault="00373DBD" w:rsidP="00373DBD">
            <w:pPr>
              <w:keepNext/>
              <w:keepLines/>
              <w:spacing w:after="0"/>
              <w:jc w:val="center"/>
              <w:rPr>
                <w:ins w:id="255"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AE86D5F" w14:textId="77777777" w:rsidR="00373DBD" w:rsidRDefault="00373DBD" w:rsidP="00373DBD">
            <w:pPr>
              <w:keepNext/>
              <w:keepLines/>
              <w:spacing w:after="0"/>
              <w:jc w:val="center"/>
              <w:rPr>
                <w:ins w:id="256" w:author="Nokia" w:date="2019-08-15T02:23:00Z"/>
                <w:rFonts w:ascii="Arial" w:hAnsi="Arial" w:cs="Arial"/>
                <w:sz w:val="18"/>
                <w:szCs w:val="18"/>
                <w:lang w:eastAsia="ja-JP"/>
              </w:rPr>
            </w:pPr>
          </w:p>
        </w:tc>
      </w:tr>
      <w:tr w:rsidR="00373DBD" w14:paraId="0DA3CDAF" w14:textId="77777777" w:rsidTr="00E57341">
        <w:trPr>
          <w:ins w:id="257" w:author="Nokia" w:date="2019-08-15T02:23:00Z"/>
        </w:trPr>
        <w:tc>
          <w:tcPr>
            <w:tcW w:w="2394" w:type="dxa"/>
            <w:tcBorders>
              <w:top w:val="single" w:sz="4" w:space="0" w:color="auto"/>
              <w:left w:val="single" w:sz="4" w:space="0" w:color="auto"/>
              <w:bottom w:val="single" w:sz="4" w:space="0" w:color="auto"/>
              <w:right w:val="single" w:sz="4" w:space="0" w:color="auto"/>
            </w:tcBorders>
          </w:tcPr>
          <w:p w14:paraId="6D1290A7" w14:textId="413F94EA" w:rsidR="00373DBD" w:rsidRDefault="00373DBD" w:rsidP="00373DBD">
            <w:pPr>
              <w:keepNext/>
              <w:keepLines/>
              <w:spacing w:after="0"/>
              <w:ind w:left="568"/>
              <w:rPr>
                <w:ins w:id="258" w:author="Nokia" w:date="2019-08-15T02:23:00Z"/>
                <w:rFonts w:ascii="Arial" w:hAnsi="Arial" w:cs="Arial"/>
                <w:sz w:val="18"/>
                <w:szCs w:val="18"/>
                <w:lang w:eastAsia="ja-JP"/>
              </w:rPr>
            </w:pPr>
            <w:ins w:id="259" w:author="Nokia" w:date="2019-08-15T02:24:00Z">
              <w:r w:rsidRPr="002E72AA">
                <w:rPr>
                  <w:rFonts w:ascii="Arial" w:hAnsi="Arial" w:cs="Arial"/>
                  <w:sz w:val="18"/>
                  <w:szCs w:val="18"/>
                  <w:lang w:eastAsia="ja-JP"/>
                </w:rPr>
                <w:t>&gt;</w:t>
              </w:r>
              <w:r>
                <w:rPr>
                  <w:rFonts w:ascii="Arial" w:hAnsi="Arial" w:cs="Arial"/>
                  <w:sz w:val="18"/>
                  <w:szCs w:val="18"/>
                  <w:lang w:eastAsia="ja-JP"/>
                </w:rPr>
                <w:t>&gt;NG UP UL TNL Information</w:t>
              </w:r>
            </w:ins>
          </w:p>
        </w:tc>
        <w:tc>
          <w:tcPr>
            <w:tcW w:w="1274" w:type="dxa"/>
            <w:tcBorders>
              <w:top w:val="single" w:sz="4" w:space="0" w:color="auto"/>
              <w:left w:val="single" w:sz="4" w:space="0" w:color="auto"/>
              <w:bottom w:val="single" w:sz="4" w:space="0" w:color="auto"/>
              <w:right w:val="single" w:sz="4" w:space="0" w:color="auto"/>
            </w:tcBorders>
          </w:tcPr>
          <w:p w14:paraId="7C445691" w14:textId="3F40B36B" w:rsidR="00373DBD" w:rsidRDefault="00373DBD" w:rsidP="00373DBD">
            <w:pPr>
              <w:keepNext/>
              <w:keepLines/>
              <w:spacing w:after="0"/>
              <w:rPr>
                <w:ins w:id="260" w:author="Nokia" w:date="2019-08-15T02:23:00Z"/>
                <w:rFonts w:ascii="Arial" w:hAnsi="Arial" w:cs="Arial"/>
                <w:sz w:val="18"/>
                <w:szCs w:val="18"/>
                <w:lang w:eastAsia="ja-JP"/>
              </w:rPr>
            </w:pPr>
            <w:ins w:id="261" w:author="Nokia" w:date="2019-08-15T02:24: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B9FB46" w14:textId="77777777" w:rsidR="00373DBD" w:rsidRDefault="00373DBD" w:rsidP="00373DBD">
            <w:pPr>
              <w:keepNext/>
              <w:keepLines/>
              <w:spacing w:after="0"/>
              <w:rPr>
                <w:ins w:id="262" w:author="Nokia" w:date="2019-08-15T02:2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2FE49E" w14:textId="77777777" w:rsidR="00373DBD" w:rsidRDefault="00373DBD" w:rsidP="00373DBD">
            <w:pPr>
              <w:keepNext/>
              <w:keepLines/>
              <w:spacing w:after="0"/>
              <w:rPr>
                <w:ins w:id="263" w:author="Nokia" w:date="2019-08-15T02:24:00Z"/>
                <w:rFonts w:ascii="Arial" w:hAnsi="Arial" w:cs="Arial"/>
                <w:noProof/>
                <w:sz w:val="18"/>
                <w:szCs w:val="18"/>
                <w:lang w:eastAsia="ja-JP"/>
              </w:rPr>
            </w:pPr>
            <w:ins w:id="264" w:author="Nokia" w:date="2019-08-15T02:24:00Z">
              <w:r>
                <w:rPr>
                  <w:rFonts w:ascii="Arial" w:hAnsi="Arial" w:cs="Arial"/>
                  <w:noProof/>
                  <w:sz w:val="18"/>
                  <w:szCs w:val="18"/>
                  <w:lang w:eastAsia="ja-JP"/>
                </w:rPr>
                <w:t xml:space="preserve">UP Transport Layer Information </w:t>
              </w:r>
            </w:ins>
          </w:p>
          <w:p w14:paraId="4DE99D59" w14:textId="38624595" w:rsidR="00373DBD" w:rsidRDefault="00373DBD" w:rsidP="00373DBD">
            <w:pPr>
              <w:keepNext/>
              <w:keepLines/>
              <w:spacing w:after="0"/>
              <w:rPr>
                <w:ins w:id="265" w:author="Nokia" w:date="2019-08-15T02:23:00Z"/>
                <w:rFonts w:ascii="Arial" w:hAnsi="Arial" w:cs="Arial"/>
                <w:sz w:val="18"/>
                <w:szCs w:val="18"/>
                <w:lang w:eastAsia="ja-JP"/>
              </w:rPr>
            </w:pPr>
            <w:ins w:id="266" w:author="Nokia" w:date="2019-08-15T02:24: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6462EE9" w14:textId="2D144A35" w:rsidR="00373DBD" w:rsidRDefault="00373DBD" w:rsidP="00373DBD">
            <w:pPr>
              <w:keepNext/>
              <w:keepLines/>
              <w:spacing w:after="0"/>
              <w:rPr>
                <w:ins w:id="267" w:author="Nokia" w:date="2019-08-15T02:23:00Z"/>
                <w:rFonts w:ascii="Arial" w:hAnsi="Arial" w:cs="Arial"/>
                <w:sz w:val="18"/>
                <w:szCs w:val="18"/>
                <w:lang w:eastAsia="ja-JP"/>
              </w:rPr>
            </w:pPr>
            <w:ins w:id="268" w:author="Nokia" w:date="2019-08-15T02:24:00Z">
              <w:r>
                <w:rPr>
                  <w:rFonts w:ascii="Arial" w:hAnsi="Arial" w:cs="Arial"/>
                  <w:noProof/>
                  <w:sz w:val="18"/>
                  <w:szCs w:val="18"/>
                </w:rPr>
                <w:t xml:space="preserve">Indicates CU-CP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1D825060" w14:textId="77777777" w:rsidR="00373DBD" w:rsidRDefault="00373DBD" w:rsidP="00373DBD">
            <w:pPr>
              <w:keepNext/>
              <w:keepLines/>
              <w:spacing w:after="0"/>
              <w:jc w:val="center"/>
              <w:rPr>
                <w:ins w:id="269"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524167" w14:textId="77777777" w:rsidR="00373DBD" w:rsidRDefault="00373DBD" w:rsidP="00373DBD">
            <w:pPr>
              <w:keepNext/>
              <w:keepLines/>
              <w:spacing w:after="0"/>
              <w:jc w:val="center"/>
              <w:rPr>
                <w:ins w:id="270" w:author="Nokia" w:date="2019-08-15T02:23:00Z"/>
                <w:rFonts w:ascii="Arial" w:hAnsi="Arial" w:cs="Arial"/>
                <w:sz w:val="18"/>
                <w:szCs w:val="18"/>
                <w:lang w:eastAsia="ja-JP"/>
              </w:rPr>
            </w:pPr>
          </w:p>
        </w:tc>
      </w:tr>
      <w:tr w:rsidR="00373DBD" w14:paraId="7484F52B" w14:textId="77777777" w:rsidTr="00E57341">
        <w:trPr>
          <w:ins w:id="271" w:author="Nokia" w:date="2019-08-15T02:23:00Z"/>
        </w:trPr>
        <w:tc>
          <w:tcPr>
            <w:tcW w:w="2394" w:type="dxa"/>
            <w:tcBorders>
              <w:top w:val="single" w:sz="4" w:space="0" w:color="auto"/>
              <w:left w:val="single" w:sz="4" w:space="0" w:color="auto"/>
              <w:bottom w:val="single" w:sz="4" w:space="0" w:color="auto"/>
              <w:right w:val="single" w:sz="4" w:space="0" w:color="auto"/>
            </w:tcBorders>
          </w:tcPr>
          <w:p w14:paraId="2051D63F" w14:textId="7E6FAE5D" w:rsidR="00373DBD" w:rsidRDefault="00373DBD" w:rsidP="00373DBD">
            <w:pPr>
              <w:keepNext/>
              <w:keepLines/>
              <w:spacing w:after="0"/>
              <w:ind w:left="284"/>
              <w:rPr>
                <w:ins w:id="272" w:author="Nokia" w:date="2019-08-15T02:23:00Z"/>
                <w:rFonts w:ascii="Arial" w:hAnsi="Arial" w:cs="Arial"/>
                <w:sz w:val="18"/>
                <w:szCs w:val="18"/>
                <w:lang w:eastAsia="ja-JP"/>
              </w:rPr>
            </w:pPr>
            <w:ins w:id="273" w:author="Nokia" w:date="2019-08-15T02:24: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7E94F6F7" w14:textId="77777777" w:rsidR="00373DBD" w:rsidRDefault="00373DBD" w:rsidP="00373DBD">
            <w:pPr>
              <w:keepNext/>
              <w:keepLines/>
              <w:spacing w:after="0"/>
              <w:rPr>
                <w:ins w:id="274" w:author="Nokia" w:date="2019-08-15T02:2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3D357E5" w14:textId="1D812132" w:rsidR="00373DBD" w:rsidRDefault="00373DBD" w:rsidP="00373DBD">
            <w:pPr>
              <w:keepNext/>
              <w:keepLines/>
              <w:spacing w:after="0"/>
              <w:rPr>
                <w:ins w:id="275" w:author="Nokia" w:date="2019-08-15T02:23:00Z"/>
                <w:rFonts w:ascii="Arial" w:hAnsi="Arial" w:cs="Arial"/>
                <w:i/>
                <w:sz w:val="18"/>
                <w:szCs w:val="18"/>
                <w:lang w:eastAsia="ja-JP"/>
              </w:rPr>
            </w:pPr>
            <w:ins w:id="276" w:author="Nokia" w:date="2019-08-15T02:24: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4DDFB0E6" w14:textId="77777777" w:rsidR="00373DBD" w:rsidRDefault="00373DBD" w:rsidP="00373DBD">
            <w:pPr>
              <w:keepNext/>
              <w:keepLines/>
              <w:spacing w:after="0"/>
              <w:rPr>
                <w:ins w:id="277"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92570D" w14:textId="77777777" w:rsidR="00373DBD" w:rsidRDefault="00373DBD" w:rsidP="00373DBD">
            <w:pPr>
              <w:keepNext/>
              <w:keepLines/>
              <w:spacing w:after="0"/>
              <w:rPr>
                <w:ins w:id="278"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224BFE" w14:textId="77777777" w:rsidR="00373DBD" w:rsidRDefault="00373DBD" w:rsidP="00373DBD">
            <w:pPr>
              <w:keepNext/>
              <w:keepLines/>
              <w:spacing w:after="0"/>
              <w:jc w:val="center"/>
              <w:rPr>
                <w:ins w:id="279"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4CA0094" w14:textId="77777777" w:rsidR="00373DBD" w:rsidRDefault="00373DBD" w:rsidP="00373DBD">
            <w:pPr>
              <w:keepNext/>
              <w:keepLines/>
              <w:spacing w:after="0"/>
              <w:jc w:val="center"/>
              <w:rPr>
                <w:ins w:id="280" w:author="Nokia" w:date="2019-08-15T02:23:00Z"/>
                <w:rFonts w:ascii="Arial" w:hAnsi="Arial" w:cs="Arial"/>
                <w:sz w:val="18"/>
                <w:szCs w:val="18"/>
                <w:lang w:eastAsia="ja-JP"/>
              </w:rPr>
            </w:pPr>
          </w:p>
        </w:tc>
      </w:tr>
      <w:tr w:rsidR="00373DBD" w14:paraId="06B6F1B3" w14:textId="77777777" w:rsidTr="00E57341">
        <w:trPr>
          <w:ins w:id="281" w:author="Nokia" w:date="2019-08-15T02:23:00Z"/>
        </w:trPr>
        <w:tc>
          <w:tcPr>
            <w:tcW w:w="2394" w:type="dxa"/>
            <w:tcBorders>
              <w:top w:val="single" w:sz="4" w:space="0" w:color="auto"/>
              <w:left w:val="single" w:sz="4" w:space="0" w:color="auto"/>
              <w:bottom w:val="single" w:sz="4" w:space="0" w:color="auto"/>
              <w:right w:val="single" w:sz="4" w:space="0" w:color="auto"/>
            </w:tcBorders>
          </w:tcPr>
          <w:p w14:paraId="74BD82A3" w14:textId="7DE334EE" w:rsidR="00373DBD" w:rsidRDefault="00373DBD" w:rsidP="00373DBD">
            <w:pPr>
              <w:keepNext/>
              <w:keepLines/>
              <w:spacing w:after="0"/>
              <w:ind w:left="568"/>
              <w:rPr>
                <w:ins w:id="282" w:author="Nokia" w:date="2019-08-15T02:23:00Z"/>
                <w:rFonts w:ascii="Arial" w:hAnsi="Arial" w:cs="Arial"/>
                <w:sz w:val="18"/>
                <w:szCs w:val="18"/>
                <w:lang w:eastAsia="ja-JP"/>
              </w:rPr>
            </w:pPr>
            <w:ins w:id="283" w:author="Nokia" w:date="2019-08-15T02:24: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274" w:type="dxa"/>
            <w:tcBorders>
              <w:top w:val="single" w:sz="4" w:space="0" w:color="auto"/>
              <w:left w:val="single" w:sz="4" w:space="0" w:color="auto"/>
              <w:bottom w:val="single" w:sz="4" w:space="0" w:color="auto"/>
              <w:right w:val="single" w:sz="4" w:space="0" w:color="auto"/>
            </w:tcBorders>
          </w:tcPr>
          <w:p w14:paraId="2549967C" w14:textId="10729064" w:rsidR="00373DBD" w:rsidRDefault="00373DBD" w:rsidP="00373DBD">
            <w:pPr>
              <w:keepNext/>
              <w:keepLines/>
              <w:spacing w:after="0"/>
              <w:rPr>
                <w:ins w:id="284" w:author="Nokia" w:date="2019-08-15T02:23:00Z"/>
                <w:rFonts w:ascii="Arial" w:hAnsi="Arial" w:cs="Arial"/>
                <w:sz w:val="18"/>
                <w:szCs w:val="18"/>
                <w:lang w:eastAsia="ja-JP"/>
              </w:rPr>
            </w:pPr>
            <w:ins w:id="285" w:author="Nokia" w:date="2019-08-15T02:24: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31EE2D9" w14:textId="77777777" w:rsidR="00373DBD" w:rsidRDefault="00373DBD" w:rsidP="00373DBD">
            <w:pPr>
              <w:keepNext/>
              <w:keepLines/>
              <w:spacing w:after="0"/>
              <w:rPr>
                <w:ins w:id="286" w:author="Nokia" w:date="2019-08-15T02:2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619FE9C" w14:textId="77777777" w:rsidR="00373DBD" w:rsidRDefault="00373DBD" w:rsidP="00373DBD">
            <w:pPr>
              <w:keepNext/>
              <w:keepLines/>
              <w:spacing w:after="0"/>
              <w:rPr>
                <w:ins w:id="287" w:author="Nokia" w:date="2019-08-15T02:24:00Z"/>
                <w:rFonts w:ascii="Arial" w:hAnsi="Arial" w:cs="Arial"/>
                <w:noProof/>
                <w:sz w:val="18"/>
                <w:szCs w:val="18"/>
                <w:lang w:eastAsia="ja-JP"/>
              </w:rPr>
            </w:pPr>
            <w:ins w:id="288" w:author="Nokia" w:date="2019-08-15T02:24:00Z">
              <w:r>
                <w:rPr>
                  <w:rFonts w:ascii="Arial" w:hAnsi="Arial" w:cs="Arial"/>
                  <w:noProof/>
                  <w:sz w:val="18"/>
                  <w:szCs w:val="18"/>
                  <w:lang w:eastAsia="ja-JP"/>
                </w:rPr>
                <w:t xml:space="preserve">UP Transport Layer Information </w:t>
              </w:r>
            </w:ins>
          </w:p>
          <w:p w14:paraId="22F16378" w14:textId="7E495593" w:rsidR="00373DBD" w:rsidRDefault="00373DBD" w:rsidP="00373DBD">
            <w:pPr>
              <w:keepNext/>
              <w:keepLines/>
              <w:spacing w:after="0"/>
              <w:rPr>
                <w:ins w:id="289" w:author="Nokia" w:date="2019-08-15T02:23:00Z"/>
                <w:rFonts w:ascii="Arial" w:hAnsi="Arial" w:cs="Arial"/>
                <w:sz w:val="18"/>
                <w:szCs w:val="18"/>
                <w:lang w:eastAsia="ja-JP"/>
              </w:rPr>
            </w:pPr>
            <w:ins w:id="290" w:author="Nokia" w:date="2019-08-15T02:24: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2181B4C2" w14:textId="5E64DD5D" w:rsidR="00373DBD" w:rsidRDefault="00373DBD" w:rsidP="00373DBD">
            <w:pPr>
              <w:keepNext/>
              <w:keepLines/>
              <w:spacing w:after="0"/>
              <w:rPr>
                <w:ins w:id="291" w:author="Nokia" w:date="2019-08-15T02:23:00Z"/>
                <w:rFonts w:ascii="Arial" w:hAnsi="Arial" w:cs="Arial"/>
                <w:sz w:val="18"/>
                <w:szCs w:val="18"/>
                <w:lang w:eastAsia="ja-JP"/>
              </w:rPr>
            </w:pPr>
            <w:ins w:id="292" w:author="Nokia" w:date="2019-08-15T02:24:00Z">
              <w:r>
                <w:rPr>
                  <w:rFonts w:ascii="Arial" w:hAnsi="Arial" w:cs="Arial"/>
                  <w:noProof/>
                  <w:sz w:val="18"/>
                  <w:szCs w:val="18"/>
                </w:rPr>
                <w:t xml:space="preserve">Indicates CU-CP  IPsec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080038DE" w14:textId="77777777" w:rsidR="00373DBD" w:rsidRDefault="00373DBD" w:rsidP="00373DBD">
            <w:pPr>
              <w:keepNext/>
              <w:keepLines/>
              <w:spacing w:after="0"/>
              <w:jc w:val="center"/>
              <w:rPr>
                <w:ins w:id="293"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B924D95" w14:textId="77777777" w:rsidR="00373DBD" w:rsidRDefault="00373DBD" w:rsidP="00373DBD">
            <w:pPr>
              <w:keepNext/>
              <w:keepLines/>
              <w:spacing w:after="0"/>
              <w:jc w:val="center"/>
              <w:rPr>
                <w:ins w:id="294" w:author="Nokia" w:date="2019-08-15T02:23:00Z"/>
                <w:rFonts w:ascii="Arial" w:hAnsi="Arial" w:cs="Arial"/>
                <w:sz w:val="18"/>
                <w:szCs w:val="18"/>
                <w:lang w:eastAsia="ja-JP"/>
              </w:rPr>
            </w:pPr>
          </w:p>
        </w:tc>
      </w:tr>
      <w:tr w:rsidR="00373DBD" w14:paraId="00ADEA07" w14:textId="77777777" w:rsidTr="00E57341">
        <w:trPr>
          <w:ins w:id="295" w:author="Nokia" w:date="2019-08-15T02:23:00Z"/>
        </w:trPr>
        <w:tc>
          <w:tcPr>
            <w:tcW w:w="2394" w:type="dxa"/>
            <w:tcBorders>
              <w:top w:val="single" w:sz="4" w:space="0" w:color="auto"/>
              <w:left w:val="single" w:sz="4" w:space="0" w:color="auto"/>
              <w:bottom w:val="single" w:sz="4" w:space="0" w:color="auto"/>
              <w:right w:val="single" w:sz="4" w:space="0" w:color="auto"/>
            </w:tcBorders>
          </w:tcPr>
          <w:p w14:paraId="20F50361" w14:textId="5E8D2774" w:rsidR="00373DBD" w:rsidRDefault="00373DBD" w:rsidP="00373DBD">
            <w:pPr>
              <w:keepNext/>
              <w:keepLines/>
              <w:spacing w:after="0"/>
              <w:ind w:left="284"/>
              <w:rPr>
                <w:ins w:id="296" w:author="Nokia" w:date="2019-08-15T02:23:00Z"/>
                <w:rFonts w:ascii="Arial" w:hAnsi="Arial" w:cs="Arial"/>
                <w:sz w:val="18"/>
                <w:szCs w:val="18"/>
                <w:lang w:eastAsia="ja-JP"/>
              </w:rPr>
            </w:pPr>
            <w:ins w:id="297" w:author="Nokia" w:date="2019-08-15T02:24: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728F628C" w14:textId="77777777" w:rsidR="00373DBD" w:rsidRDefault="00373DBD" w:rsidP="00373DBD">
            <w:pPr>
              <w:keepNext/>
              <w:keepLines/>
              <w:spacing w:after="0"/>
              <w:rPr>
                <w:ins w:id="298" w:author="Nokia" w:date="2019-08-15T02:2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C48B8D" w14:textId="682F71D8" w:rsidR="00373DBD" w:rsidRDefault="00373DBD" w:rsidP="00373DBD">
            <w:pPr>
              <w:keepNext/>
              <w:keepLines/>
              <w:spacing w:after="0"/>
              <w:rPr>
                <w:ins w:id="299" w:author="Nokia" w:date="2019-08-15T02:23:00Z"/>
                <w:rFonts w:ascii="Arial" w:hAnsi="Arial" w:cs="Arial"/>
                <w:i/>
                <w:sz w:val="18"/>
                <w:szCs w:val="18"/>
                <w:lang w:eastAsia="ja-JP"/>
              </w:rPr>
            </w:pPr>
            <w:ins w:id="300" w:author="Nokia" w:date="2019-08-15T02:24: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6C2A48E8" w14:textId="77777777" w:rsidR="00373DBD" w:rsidRDefault="00373DBD" w:rsidP="00373DBD">
            <w:pPr>
              <w:keepNext/>
              <w:keepLines/>
              <w:spacing w:after="0"/>
              <w:rPr>
                <w:ins w:id="301"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3BDE53" w14:textId="77777777" w:rsidR="00373DBD" w:rsidRDefault="00373DBD" w:rsidP="00373DBD">
            <w:pPr>
              <w:keepNext/>
              <w:keepLines/>
              <w:spacing w:after="0"/>
              <w:rPr>
                <w:ins w:id="302"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CCF23D" w14:textId="77777777" w:rsidR="00373DBD" w:rsidRDefault="00373DBD" w:rsidP="00373DBD">
            <w:pPr>
              <w:keepNext/>
              <w:keepLines/>
              <w:spacing w:after="0"/>
              <w:jc w:val="center"/>
              <w:rPr>
                <w:ins w:id="303"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D75F112" w14:textId="77777777" w:rsidR="00373DBD" w:rsidRDefault="00373DBD" w:rsidP="00373DBD">
            <w:pPr>
              <w:keepNext/>
              <w:keepLines/>
              <w:spacing w:after="0"/>
              <w:jc w:val="center"/>
              <w:rPr>
                <w:ins w:id="304" w:author="Nokia" w:date="2019-08-15T02:23:00Z"/>
                <w:rFonts w:ascii="Arial" w:hAnsi="Arial" w:cs="Arial"/>
                <w:sz w:val="18"/>
                <w:szCs w:val="18"/>
                <w:lang w:eastAsia="ja-JP"/>
              </w:rPr>
            </w:pPr>
          </w:p>
        </w:tc>
      </w:tr>
      <w:tr w:rsidR="00373DBD" w14:paraId="44C89807" w14:textId="77777777" w:rsidTr="00E57341">
        <w:trPr>
          <w:ins w:id="305" w:author="Nokia" w:date="2019-08-15T02:23:00Z"/>
        </w:trPr>
        <w:tc>
          <w:tcPr>
            <w:tcW w:w="2394" w:type="dxa"/>
            <w:tcBorders>
              <w:top w:val="single" w:sz="4" w:space="0" w:color="auto"/>
              <w:left w:val="single" w:sz="4" w:space="0" w:color="auto"/>
              <w:bottom w:val="single" w:sz="4" w:space="0" w:color="auto"/>
              <w:right w:val="single" w:sz="4" w:space="0" w:color="auto"/>
            </w:tcBorders>
          </w:tcPr>
          <w:p w14:paraId="19F5CC07" w14:textId="7F2F4A1A" w:rsidR="00373DBD" w:rsidRDefault="00373DBD" w:rsidP="00373DBD">
            <w:pPr>
              <w:keepNext/>
              <w:keepLines/>
              <w:spacing w:after="0"/>
              <w:ind w:left="568"/>
              <w:rPr>
                <w:ins w:id="306" w:author="Nokia" w:date="2019-08-15T02:23:00Z"/>
                <w:rFonts w:ascii="Arial" w:hAnsi="Arial" w:cs="Arial"/>
                <w:sz w:val="18"/>
                <w:szCs w:val="18"/>
                <w:lang w:eastAsia="ja-JP"/>
              </w:rPr>
            </w:pPr>
            <w:ins w:id="307" w:author="Nokia" w:date="2019-08-15T02:24:00Z">
              <w:r w:rsidRPr="002E72AA">
                <w:rPr>
                  <w:rFonts w:ascii="Arial" w:hAnsi="Arial" w:cs="Arial"/>
                  <w:sz w:val="18"/>
                  <w:szCs w:val="18"/>
                  <w:lang w:eastAsia="ja-JP"/>
                </w:rPr>
                <w:t>&gt;</w:t>
              </w:r>
              <w:r>
                <w:rPr>
                  <w:rFonts w:ascii="Arial" w:hAnsi="Arial" w:cs="Arial"/>
                  <w:sz w:val="18"/>
                  <w:szCs w:val="18"/>
                  <w:lang w:eastAsia="ja-JP"/>
                </w:rPr>
                <w:t>&gt;S1 UP UL TNL Information</w:t>
              </w:r>
            </w:ins>
          </w:p>
        </w:tc>
        <w:tc>
          <w:tcPr>
            <w:tcW w:w="1274" w:type="dxa"/>
            <w:tcBorders>
              <w:top w:val="single" w:sz="4" w:space="0" w:color="auto"/>
              <w:left w:val="single" w:sz="4" w:space="0" w:color="auto"/>
              <w:bottom w:val="single" w:sz="4" w:space="0" w:color="auto"/>
              <w:right w:val="single" w:sz="4" w:space="0" w:color="auto"/>
            </w:tcBorders>
          </w:tcPr>
          <w:p w14:paraId="05A0DDBF" w14:textId="543AB118" w:rsidR="00373DBD" w:rsidRDefault="00373DBD" w:rsidP="00373DBD">
            <w:pPr>
              <w:keepNext/>
              <w:keepLines/>
              <w:spacing w:after="0"/>
              <w:rPr>
                <w:ins w:id="308" w:author="Nokia" w:date="2019-08-15T02:23:00Z"/>
                <w:rFonts w:ascii="Arial" w:hAnsi="Arial" w:cs="Arial"/>
                <w:sz w:val="18"/>
                <w:szCs w:val="18"/>
                <w:lang w:eastAsia="ja-JP"/>
              </w:rPr>
            </w:pPr>
            <w:ins w:id="309" w:author="Nokia" w:date="2019-08-15T02:24: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7679A84" w14:textId="77777777" w:rsidR="00373DBD" w:rsidRDefault="00373DBD" w:rsidP="00373DBD">
            <w:pPr>
              <w:keepNext/>
              <w:keepLines/>
              <w:spacing w:after="0"/>
              <w:rPr>
                <w:ins w:id="310" w:author="Nokia" w:date="2019-08-15T02:2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A8C40D" w14:textId="77777777" w:rsidR="00373DBD" w:rsidRDefault="00373DBD" w:rsidP="00373DBD">
            <w:pPr>
              <w:keepNext/>
              <w:keepLines/>
              <w:spacing w:after="0"/>
              <w:rPr>
                <w:ins w:id="311" w:author="Nokia" w:date="2019-08-15T02:24:00Z"/>
                <w:rFonts w:ascii="Arial" w:hAnsi="Arial" w:cs="Arial"/>
                <w:noProof/>
                <w:sz w:val="18"/>
                <w:szCs w:val="18"/>
                <w:lang w:eastAsia="ja-JP"/>
              </w:rPr>
            </w:pPr>
            <w:ins w:id="312" w:author="Nokia" w:date="2019-08-15T02:24:00Z">
              <w:r>
                <w:rPr>
                  <w:rFonts w:ascii="Arial" w:hAnsi="Arial" w:cs="Arial"/>
                  <w:noProof/>
                  <w:sz w:val="18"/>
                  <w:szCs w:val="18"/>
                  <w:lang w:eastAsia="ja-JP"/>
                </w:rPr>
                <w:t xml:space="preserve">UP Transport Layer Information </w:t>
              </w:r>
            </w:ins>
          </w:p>
          <w:p w14:paraId="2C9F8149" w14:textId="67761ADC" w:rsidR="00373DBD" w:rsidRDefault="00373DBD" w:rsidP="00373DBD">
            <w:pPr>
              <w:keepNext/>
              <w:keepLines/>
              <w:spacing w:after="0"/>
              <w:rPr>
                <w:ins w:id="313" w:author="Nokia" w:date="2019-08-15T02:23:00Z"/>
                <w:rFonts w:ascii="Arial" w:hAnsi="Arial" w:cs="Arial"/>
                <w:sz w:val="18"/>
                <w:szCs w:val="18"/>
                <w:lang w:eastAsia="ja-JP"/>
              </w:rPr>
            </w:pPr>
            <w:ins w:id="314" w:author="Nokia" w:date="2019-08-15T02:24: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7E2FA45C" w14:textId="38F15897" w:rsidR="00373DBD" w:rsidRDefault="00373DBD" w:rsidP="00373DBD">
            <w:pPr>
              <w:keepNext/>
              <w:keepLines/>
              <w:spacing w:after="0"/>
              <w:rPr>
                <w:ins w:id="315" w:author="Nokia" w:date="2019-08-15T02:23:00Z"/>
                <w:rFonts w:ascii="Arial" w:hAnsi="Arial" w:cs="Arial"/>
                <w:sz w:val="18"/>
                <w:szCs w:val="18"/>
                <w:lang w:eastAsia="ja-JP"/>
              </w:rPr>
            </w:pPr>
            <w:ins w:id="316" w:author="Nokia" w:date="2019-08-15T02:24:00Z">
              <w:r>
                <w:rPr>
                  <w:rFonts w:ascii="Arial" w:hAnsi="Arial" w:cs="Arial"/>
                  <w:noProof/>
                  <w:sz w:val="18"/>
                  <w:szCs w:val="18"/>
                </w:rPr>
                <w:t xml:space="preserve">Indicates CU-CP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04C14B45" w14:textId="77777777" w:rsidR="00373DBD" w:rsidRDefault="00373DBD" w:rsidP="00373DBD">
            <w:pPr>
              <w:keepNext/>
              <w:keepLines/>
              <w:spacing w:after="0"/>
              <w:jc w:val="center"/>
              <w:rPr>
                <w:ins w:id="317"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67154A3" w14:textId="77777777" w:rsidR="00373DBD" w:rsidRDefault="00373DBD" w:rsidP="00373DBD">
            <w:pPr>
              <w:keepNext/>
              <w:keepLines/>
              <w:spacing w:after="0"/>
              <w:jc w:val="center"/>
              <w:rPr>
                <w:ins w:id="318" w:author="Nokia" w:date="2019-08-15T02:23:00Z"/>
                <w:rFonts w:ascii="Arial" w:hAnsi="Arial" w:cs="Arial"/>
                <w:sz w:val="18"/>
                <w:szCs w:val="18"/>
                <w:lang w:eastAsia="ja-JP"/>
              </w:rPr>
            </w:pPr>
          </w:p>
        </w:tc>
      </w:tr>
      <w:tr w:rsidR="00373DBD" w14:paraId="6498F445" w14:textId="77777777" w:rsidTr="00E57341">
        <w:trPr>
          <w:ins w:id="319" w:author="Nokia" w:date="2019-08-15T02:23:00Z"/>
        </w:trPr>
        <w:tc>
          <w:tcPr>
            <w:tcW w:w="2394" w:type="dxa"/>
            <w:tcBorders>
              <w:top w:val="single" w:sz="4" w:space="0" w:color="auto"/>
              <w:left w:val="single" w:sz="4" w:space="0" w:color="auto"/>
              <w:bottom w:val="single" w:sz="4" w:space="0" w:color="auto"/>
              <w:right w:val="single" w:sz="4" w:space="0" w:color="auto"/>
            </w:tcBorders>
          </w:tcPr>
          <w:p w14:paraId="0F03CACE" w14:textId="1DE07D90" w:rsidR="00373DBD" w:rsidRDefault="00373DBD" w:rsidP="00373DBD">
            <w:pPr>
              <w:keepNext/>
              <w:keepLines/>
              <w:spacing w:after="0"/>
              <w:ind w:left="284"/>
              <w:rPr>
                <w:ins w:id="320" w:author="Nokia" w:date="2019-08-15T02:23:00Z"/>
                <w:rFonts w:ascii="Arial" w:hAnsi="Arial" w:cs="Arial"/>
                <w:sz w:val="18"/>
                <w:szCs w:val="18"/>
                <w:lang w:eastAsia="ja-JP"/>
              </w:rPr>
            </w:pPr>
            <w:ins w:id="321" w:author="Nokia" w:date="2019-08-15T02:24: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F87FC1B" w14:textId="77777777" w:rsidR="00373DBD" w:rsidRDefault="00373DBD" w:rsidP="00373DBD">
            <w:pPr>
              <w:keepNext/>
              <w:keepLines/>
              <w:spacing w:after="0"/>
              <w:rPr>
                <w:ins w:id="322" w:author="Nokia" w:date="2019-08-15T02:23: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DF6549" w14:textId="483DB595" w:rsidR="00373DBD" w:rsidRDefault="00373DBD" w:rsidP="00373DBD">
            <w:pPr>
              <w:keepNext/>
              <w:keepLines/>
              <w:spacing w:after="0"/>
              <w:rPr>
                <w:ins w:id="323" w:author="Nokia" w:date="2019-08-15T02:23:00Z"/>
                <w:rFonts w:ascii="Arial" w:hAnsi="Arial" w:cs="Arial"/>
                <w:i/>
                <w:sz w:val="18"/>
                <w:szCs w:val="18"/>
                <w:lang w:eastAsia="ja-JP"/>
              </w:rPr>
            </w:pPr>
            <w:ins w:id="324" w:author="Nokia" w:date="2019-08-15T02:24: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1B3D7451" w14:textId="77777777" w:rsidR="00373DBD" w:rsidRDefault="00373DBD" w:rsidP="00373DBD">
            <w:pPr>
              <w:keepNext/>
              <w:keepLines/>
              <w:spacing w:after="0"/>
              <w:rPr>
                <w:ins w:id="325"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A41641" w14:textId="77777777" w:rsidR="00373DBD" w:rsidRDefault="00373DBD" w:rsidP="00373DBD">
            <w:pPr>
              <w:keepNext/>
              <w:keepLines/>
              <w:spacing w:after="0"/>
              <w:rPr>
                <w:ins w:id="326" w:author="Nokia" w:date="2019-08-15T02:2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F67262" w14:textId="77777777" w:rsidR="00373DBD" w:rsidRDefault="00373DBD" w:rsidP="00373DBD">
            <w:pPr>
              <w:keepNext/>
              <w:keepLines/>
              <w:spacing w:after="0"/>
              <w:jc w:val="center"/>
              <w:rPr>
                <w:ins w:id="327"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D8F1157" w14:textId="77777777" w:rsidR="00373DBD" w:rsidRDefault="00373DBD" w:rsidP="00373DBD">
            <w:pPr>
              <w:keepNext/>
              <w:keepLines/>
              <w:spacing w:after="0"/>
              <w:jc w:val="center"/>
              <w:rPr>
                <w:ins w:id="328" w:author="Nokia" w:date="2019-08-15T02:23:00Z"/>
                <w:rFonts w:ascii="Arial" w:hAnsi="Arial" w:cs="Arial"/>
                <w:sz w:val="18"/>
                <w:szCs w:val="18"/>
                <w:lang w:eastAsia="ja-JP"/>
              </w:rPr>
            </w:pPr>
          </w:p>
        </w:tc>
      </w:tr>
      <w:tr w:rsidR="00373DBD" w14:paraId="1DCACEDF" w14:textId="77777777" w:rsidTr="00E57341">
        <w:trPr>
          <w:ins w:id="329" w:author="Nokia" w:date="2019-08-15T02:23:00Z"/>
        </w:trPr>
        <w:tc>
          <w:tcPr>
            <w:tcW w:w="2394" w:type="dxa"/>
            <w:tcBorders>
              <w:top w:val="single" w:sz="4" w:space="0" w:color="auto"/>
              <w:left w:val="single" w:sz="4" w:space="0" w:color="auto"/>
              <w:bottom w:val="single" w:sz="4" w:space="0" w:color="auto"/>
              <w:right w:val="single" w:sz="4" w:space="0" w:color="auto"/>
            </w:tcBorders>
          </w:tcPr>
          <w:p w14:paraId="18AB186B" w14:textId="026BFEC8" w:rsidR="00373DBD" w:rsidRDefault="00373DBD" w:rsidP="00373DBD">
            <w:pPr>
              <w:keepNext/>
              <w:keepLines/>
              <w:spacing w:after="0"/>
              <w:ind w:left="568"/>
              <w:rPr>
                <w:ins w:id="330" w:author="Nokia" w:date="2019-08-15T02:23:00Z"/>
                <w:rFonts w:ascii="Arial" w:hAnsi="Arial" w:cs="Arial"/>
                <w:sz w:val="18"/>
                <w:szCs w:val="18"/>
                <w:lang w:eastAsia="ja-JP"/>
              </w:rPr>
            </w:pPr>
            <w:ins w:id="331" w:author="Nokia" w:date="2019-08-15T02:24: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274" w:type="dxa"/>
            <w:tcBorders>
              <w:top w:val="single" w:sz="4" w:space="0" w:color="auto"/>
              <w:left w:val="single" w:sz="4" w:space="0" w:color="auto"/>
              <w:bottom w:val="single" w:sz="4" w:space="0" w:color="auto"/>
              <w:right w:val="single" w:sz="4" w:space="0" w:color="auto"/>
            </w:tcBorders>
          </w:tcPr>
          <w:p w14:paraId="76D470D3" w14:textId="0419F67B" w:rsidR="00373DBD" w:rsidRDefault="00373DBD" w:rsidP="00373DBD">
            <w:pPr>
              <w:keepNext/>
              <w:keepLines/>
              <w:spacing w:after="0"/>
              <w:rPr>
                <w:ins w:id="332" w:author="Nokia" w:date="2019-08-15T02:23:00Z"/>
                <w:rFonts w:ascii="Arial" w:hAnsi="Arial" w:cs="Arial"/>
                <w:sz w:val="18"/>
                <w:szCs w:val="18"/>
                <w:lang w:eastAsia="ja-JP"/>
              </w:rPr>
            </w:pPr>
            <w:ins w:id="333" w:author="Nokia" w:date="2019-08-15T02:24: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EF93D95" w14:textId="77777777" w:rsidR="00373DBD" w:rsidRDefault="00373DBD" w:rsidP="00373DBD">
            <w:pPr>
              <w:keepNext/>
              <w:keepLines/>
              <w:spacing w:after="0"/>
              <w:rPr>
                <w:ins w:id="334" w:author="Nokia" w:date="2019-08-15T02:23: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118C86" w14:textId="77777777" w:rsidR="00373DBD" w:rsidRDefault="00373DBD" w:rsidP="00373DBD">
            <w:pPr>
              <w:keepNext/>
              <w:keepLines/>
              <w:spacing w:after="0"/>
              <w:rPr>
                <w:ins w:id="335" w:author="Nokia" w:date="2019-08-15T02:24:00Z"/>
                <w:rFonts w:ascii="Arial" w:hAnsi="Arial" w:cs="Arial"/>
                <w:noProof/>
                <w:sz w:val="18"/>
                <w:szCs w:val="18"/>
                <w:lang w:eastAsia="ja-JP"/>
              </w:rPr>
            </w:pPr>
            <w:ins w:id="336" w:author="Nokia" w:date="2019-08-15T02:24:00Z">
              <w:r>
                <w:rPr>
                  <w:rFonts w:ascii="Arial" w:hAnsi="Arial" w:cs="Arial"/>
                  <w:noProof/>
                  <w:sz w:val="18"/>
                  <w:szCs w:val="18"/>
                  <w:lang w:eastAsia="ja-JP"/>
                </w:rPr>
                <w:t xml:space="preserve">UP Transport Layer Information </w:t>
              </w:r>
            </w:ins>
          </w:p>
          <w:p w14:paraId="4ABC6727" w14:textId="0348D83A" w:rsidR="00373DBD" w:rsidRDefault="00373DBD" w:rsidP="00373DBD">
            <w:pPr>
              <w:keepNext/>
              <w:keepLines/>
              <w:spacing w:after="0"/>
              <w:rPr>
                <w:ins w:id="337" w:author="Nokia" w:date="2019-08-15T02:23:00Z"/>
                <w:rFonts w:ascii="Arial" w:hAnsi="Arial" w:cs="Arial"/>
                <w:sz w:val="18"/>
                <w:szCs w:val="18"/>
                <w:lang w:eastAsia="ja-JP"/>
              </w:rPr>
            </w:pPr>
            <w:ins w:id="338" w:author="Nokia" w:date="2019-08-15T02:24: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8CE1DD5" w14:textId="1C9BCE76" w:rsidR="00373DBD" w:rsidRDefault="00373DBD" w:rsidP="00373DBD">
            <w:pPr>
              <w:keepNext/>
              <w:keepLines/>
              <w:spacing w:after="0"/>
              <w:rPr>
                <w:ins w:id="339" w:author="Nokia" w:date="2019-08-15T02:23:00Z"/>
                <w:rFonts w:ascii="Arial" w:hAnsi="Arial" w:cs="Arial"/>
                <w:sz w:val="18"/>
                <w:szCs w:val="18"/>
                <w:lang w:eastAsia="ja-JP"/>
              </w:rPr>
            </w:pPr>
            <w:ins w:id="340" w:author="Nokia" w:date="2019-08-15T02:24:00Z">
              <w:r>
                <w:rPr>
                  <w:rFonts w:ascii="Arial" w:hAnsi="Arial" w:cs="Arial"/>
                  <w:noProof/>
                  <w:sz w:val="18"/>
                  <w:szCs w:val="18"/>
                </w:rPr>
                <w:t xml:space="preserve">Indicates CU-CP  IPsec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565B45FA" w14:textId="77777777" w:rsidR="00373DBD" w:rsidRDefault="00373DBD" w:rsidP="00373DBD">
            <w:pPr>
              <w:keepNext/>
              <w:keepLines/>
              <w:spacing w:after="0"/>
              <w:jc w:val="center"/>
              <w:rPr>
                <w:ins w:id="341" w:author="Nokia" w:date="2019-08-15T02:23: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6985A3F" w14:textId="77777777" w:rsidR="00373DBD" w:rsidRDefault="00373DBD" w:rsidP="00373DBD">
            <w:pPr>
              <w:keepNext/>
              <w:keepLines/>
              <w:spacing w:after="0"/>
              <w:jc w:val="center"/>
              <w:rPr>
                <w:ins w:id="342" w:author="Nokia" w:date="2019-08-15T02:23:00Z"/>
                <w:rFonts w:ascii="Arial" w:hAnsi="Arial" w:cs="Arial"/>
                <w:sz w:val="18"/>
                <w:szCs w:val="18"/>
                <w:lang w:eastAsia="ja-JP"/>
              </w:rPr>
            </w:pPr>
          </w:p>
        </w:tc>
      </w:tr>
    </w:tbl>
    <w:p w14:paraId="64CED5E3" w14:textId="77777777" w:rsidR="00373DBD" w:rsidRPr="00E57341" w:rsidRDefault="00373DBD" w:rsidP="00373DBD">
      <w:pPr>
        <w:rPr>
          <w:rFonts w:eastAsia="Times New Roman"/>
          <w:kern w:val="28"/>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3DBD" w14:paraId="6043ECF8" w14:textId="77777777" w:rsidTr="003741B1">
        <w:trPr>
          <w:ins w:id="343" w:author="Nokia" w:date="2019-08-15T02:25:00Z"/>
        </w:trPr>
        <w:tc>
          <w:tcPr>
            <w:tcW w:w="3686" w:type="dxa"/>
            <w:tcBorders>
              <w:top w:val="single" w:sz="4" w:space="0" w:color="auto"/>
              <w:left w:val="single" w:sz="4" w:space="0" w:color="auto"/>
              <w:bottom w:val="single" w:sz="4" w:space="0" w:color="auto"/>
              <w:right w:val="single" w:sz="4" w:space="0" w:color="auto"/>
            </w:tcBorders>
          </w:tcPr>
          <w:p w14:paraId="522949B6" w14:textId="3D01B467" w:rsidR="00373DBD" w:rsidRDefault="00373DBD" w:rsidP="00373DBD">
            <w:pPr>
              <w:keepNext/>
              <w:keepLines/>
              <w:spacing w:after="0"/>
              <w:jc w:val="center"/>
              <w:rPr>
                <w:ins w:id="344" w:author="Nokia" w:date="2019-08-15T02:25:00Z"/>
                <w:rFonts w:ascii="Arial" w:hAnsi="Arial" w:cs="Arial"/>
                <w:noProof/>
                <w:sz w:val="18"/>
              </w:rPr>
            </w:pPr>
            <w:ins w:id="345" w:author="Nokia" w:date="2019-08-15T02:25:00Z">
              <w:r>
                <w:rPr>
                  <w:rFonts w:ascii="Arial" w:hAnsi="Arial" w:cs="Arial"/>
                  <w:b/>
                  <w:noProof/>
                  <w:sz w:val="18"/>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tcPr>
          <w:p w14:paraId="14FD9B85" w14:textId="0572B38E" w:rsidR="00373DBD" w:rsidRDefault="00373DBD" w:rsidP="00373DBD">
            <w:pPr>
              <w:keepNext/>
              <w:keepLines/>
              <w:spacing w:after="0"/>
              <w:jc w:val="center"/>
              <w:rPr>
                <w:ins w:id="346" w:author="Nokia" w:date="2019-08-15T02:25:00Z"/>
                <w:rFonts w:ascii="Arial" w:hAnsi="Arial" w:cs="Arial"/>
                <w:noProof/>
                <w:sz w:val="18"/>
              </w:rPr>
            </w:pPr>
            <w:ins w:id="347" w:author="Nokia" w:date="2019-08-15T02:25:00Z">
              <w:r>
                <w:rPr>
                  <w:rFonts w:ascii="Arial" w:hAnsi="Arial" w:cs="Arial"/>
                  <w:b/>
                  <w:noProof/>
                  <w:sz w:val="18"/>
                </w:rPr>
                <w:t>Explanation</w:t>
              </w:r>
            </w:ins>
          </w:p>
        </w:tc>
      </w:tr>
      <w:tr w:rsidR="00373DBD" w14:paraId="1EBC8D3A" w14:textId="77777777" w:rsidTr="003741B1">
        <w:trPr>
          <w:ins w:id="348" w:author="Nokia" w:date="2019-08-15T02:25:00Z"/>
        </w:trPr>
        <w:tc>
          <w:tcPr>
            <w:tcW w:w="3686" w:type="dxa"/>
            <w:tcBorders>
              <w:top w:val="single" w:sz="4" w:space="0" w:color="auto"/>
              <w:left w:val="single" w:sz="4" w:space="0" w:color="auto"/>
              <w:bottom w:val="single" w:sz="4" w:space="0" w:color="auto"/>
              <w:right w:val="single" w:sz="4" w:space="0" w:color="auto"/>
            </w:tcBorders>
          </w:tcPr>
          <w:p w14:paraId="28E6D404" w14:textId="1C5F03CA" w:rsidR="00373DBD" w:rsidRDefault="00373DBD" w:rsidP="00373DBD">
            <w:pPr>
              <w:keepNext/>
              <w:keepLines/>
              <w:spacing w:after="0"/>
              <w:rPr>
                <w:ins w:id="349" w:author="Nokia" w:date="2019-08-15T02:25:00Z"/>
                <w:rFonts w:ascii="Arial" w:hAnsi="Arial" w:cs="Arial"/>
                <w:noProof/>
                <w:sz w:val="18"/>
              </w:rPr>
            </w:pPr>
            <w:ins w:id="350" w:author="Nokia" w:date="2019-08-15T02:25:00Z">
              <w:r>
                <w:rPr>
                  <w:rFonts w:ascii="Arial" w:hAnsi="Arial" w:cs="Arial"/>
                  <w:noProof/>
                  <w:sz w:val="18"/>
                </w:rPr>
                <w:t>maxnoofTNL</w:t>
              </w:r>
              <w:r>
                <w:rPr>
                  <w:rFonts w:ascii="Arial" w:hAnsi="Arial" w:cs="Arial"/>
                  <w:noProof/>
                  <w:sz w:val="18"/>
                  <w:szCs w:val="18"/>
                </w:rPr>
                <w:t>Associations</w:t>
              </w:r>
            </w:ins>
          </w:p>
        </w:tc>
        <w:tc>
          <w:tcPr>
            <w:tcW w:w="5670" w:type="dxa"/>
            <w:tcBorders>
              <w:top w:val="single" w:sz="4" w:space="0" w:color="auto"/>
              <w:left w:val="single" w:sz="4" w:space="0" w:color="auto"/>
              <w:bottom w:val="single" w:sz="4" w:space="0" w:color="auto"/>
              <w:right w:val="single" w:sz="4" w:space="0" w:color="auto"/>
            </w:tcBorders>
          </w:tcPr>
          <w:p w14:paraId="3A6062D6" w14:textId="04210E84" w:rsidR="00373DBD" w:rsidRDefault="00373DBD" w:rsidP="00373DBD">
            <w:pPr>
              <w:keepNext/>
              <w:keepLines/>
              <w:spacing w:after="0"/>
              <w:rPr>
                <w:ins w:id="351" w:author="Nokia" w:date="2019-08-15T02:25:00Z"/>
                <w:rFonts w:ascii="Arial" w:hAnsi="Arial" w:cs="Arial"/>
                <w:noProof/>
                <w:sz w:val="18"/>
              </w:rPr>
            </w:pPr>
            <w:ins w:id="352" w:author="Nokia" w:date="2019-08-15T02:25:00Z">
              <w:r>
                <w:rPr>
                  <w:rFonts w:ascii="Arial" w:hAnsi="Arial" w:cs="Arial"/>
                  <w:noProof/>
                  <w:sz w:val="18"/>
                </w:rPr>
                <w:t>Maximum numbers of TNL Associations between the gNB-CU-CP and the gNB-CU-UP. Value is 32.</w:t>
              </w:r>
            </w:ins>
          </w:p>
        </w:tc>
      </w:tr>
      <w:tr w:rsidR="00373DBD" w14:paraId="68FAAEB3" w14:textId="77777777" w:rsidTr="003741B1">
        <w:trPr>
          <w:ins w:id="353" w:author="Nokia" w:date="2019-08-15T02:05:00Z"/>
        </w:trPr>
        <w:tc>
          <w:tcPr>
            <w:tcW w:w="3686" w:type="dxa"/>
            <w:tcBorders>
              <w:top w:val="single" w:sz="4" w:space="0" w:color="auto"/>
              <w:left w:val="single" w:sz="4" w:space="0" w:color="auto"/>
              <w:bottom w:val="single" w:sz="4" w:space="0" w:color="auto"/>
              <w:right w:val="single" w:sz="4" w:space="0" w:color="auto"/>
            </w:tcBorders>
          </w:tcPr>
          <w:p w14:paraId="43DA5413" w14:textId="77777777" w:rsidR="00373DBD" w:rsidRDefault="00373DBD" w:rsidP="00373DBD">
            <w:pPr>
              <w:keepNext/>
              <w:keepLines/>
              <w:spacing w:after="0"/>
              <w:rPr>
                <w:ins w:id="354" w:author="Nokia" w:date="2019-08-15T02:05:00Z"/>
                <w:rFonts w:ascii="Arial" w:hAnsi="Arial" w:cs="Arial"/>
                <w:noProof/>
                <w:sz w:val="18"/>
              </w:rPr>
            </w:pPr>
            <w:ins w:id="355" w:author="Nokia" w:date="2019-08-15T02:05:00Z">
              <w:r>
                <w:rPr>
                  <w:rFonts w:ascii="Arial" w:hAnsi="Arial"/>
                  <w:sz w:val="18"/>
                </w:rPr>
                <w:t>maxnoofUPULTLA</w:t>
              </w:r>
            </w:ins>
          </w:p>
        </w:tc>
        <w:tc>
          <w:tcPr>
            <w:tcW w:w="5670" w:type="dxa"/>
            <w:tcBorders>
              <w:top w:val="single" w:sz="4" w:space="0" w:color="auto"/>
              <w:left w:val="single" w:sz="4" w:space="0" w:color="auto"/>
              <w:bottom w:val="single" w:sz="4" w:space="0" w:color="auto"/>
              <w:right w:val="single" w:sz="4" w:space="0" w:color="auto"/>
            </w:tcBorders>
          </w:tcPr>
          <w:p w14:paraId="29D845CE" w14:textId="77777777" w:rsidR="00373DBD" w:rsidRDefault="00373DBD" w:rsidP="00373DBD">
            <w:pPr>
              <w:keepNext/>
              <w:keepLines/>
              <w:spacing w:after="0"/>
              <w:rPr>
                <w:ins w:id="356" w:author="Nokia" w:date="2019-08-15T02:05:00Z"/>
                <w:rFonts w:ascii="Arial" w:hAnsi="Arial" w:cs="Arial"/>
                <w:noProof/>
                <w:sz w:val="18"/>
              </w:rPr>
            </w:pPr>
            <w:ins w:id="357" w:author="Nokia" w:date="2019-08-15T02:05:00Z">
              <w:r>
                <w:rPr>
                  <w:rFonts w:ascii="Arial" w:hAnsi="Arial"/>
                  <w:sz w:val="18"/>
                </w:rPr>
                <w:t xml:space="preserve">Maximum no. user-plane transport layer addresses that can be served by a gNB-CU-CP. Value is </w:t>
              </w:r>
              <w:r w:rsidRPr="002E72AA">
                <w:rPr>
                  <w:rFonts w:ascii="Arial" w:hAnsi="Arial"/>
                  <w:sz w:val="18"/>
                  <w:highlight w:val="yellow"/>
                </w:rPr>
                <w:t>XX</w:t>
              </w:r>
              <w:r>
                <w:rPr>
                  <w:rFonts w:ascii="Arial" w:hAnsi="Arial"/>
                  <w:sz w:val="18"/>
                </w:rPr>
                <w:t>.</w:t>
              </w:r>
            </w:ins>
          </w:p>
        </w:tc>
      </w:tr>
    </w:tbl>
    <w:p w14:paraId="362D0D7D" w14:textId="77777777" w:rsidR="00E57341" w:rsidRDefault="00E57341" w:rsidP="00E57341">
      <w:pPr>
        <w:rPr>
          <w:rFonts w:eastAsia="Times New Roman"/>
          <w:kern w:val="28"/>
          <w:lang w:eastAsia="en-GB"/>
        </w:rPr>
      </w:pPr>
    </w:p>
    <w:p w14:paraId="796B43FB" w14:textId="77777777" w:rsidR="00E57341" w:rsidRDefault="00E57341" w:rsidP="00E57341">
      <w:pPr>
        <w:pStyle w:val="Heading4"/>
      </w:pPr>
      <w:bookmarkStart w:id="358" w:name="_Toc14787965"/>
      <w:r>
        <w:t>9.2.1.8</w:t>
      </w:r>
      <w:r>
        <w:tab/>
        <w:t>GNB-CU-CP E1 SETUP RESPONSE</w:t>
      </w:r>
      <w:bookmarkEnd w:id="358"/>
    </w:p>
    <w:p w14:paraId="231BF0A4" w14:textId="77777777" w:rsidR="00E57341" w:rsidRDefault="00E57341" w:rsidP="00E57341">
      <w:r>
        <w:t>This message is sent by the gNB-CU-UP to transfer information for a TNL association.</w:t>
      </w:r>
    </w:p>
    <w:p w14:paraId="01EB922F" w14:textId="77777777" w:rsidR="00E57341" w:rsidRDefault="00E57341" w:rsidP="00E57341">
      <w:r>
        <w:t xml:space="preserve">Direction: gNB-CU-UP </w:t>
      </w:r>
      <w:r>
        <w:sym w:font="Symbol" w:char="F0AE"/>
      </w:r>
      <w: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57341" w14:paraId="2B71A352"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553B6F1"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379E194A"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473CFF47"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0A1A2701"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28570D88"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EAEEEC7"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80B1001" w14:textId="77777777" w:rsidR="00E57341" w:rsidRDefault="00E57341">
            <w:pPr>
              <w:keepNext/>
              <w:keepLines/>
              <w:spacing w:after="0"/>
              <w:jc w:val="center"/>
              <w:rPr>
                <w:rFonts w:cs="Arial"/>
                <w:bCs/>
                <w:sz w:val="18"/>
                <w:szCs w:val="18"/>
                <w:lang w:eastAsia="ja-JP"/>
              </w:rPr>
            </w:pPr>
            <w:r>
              <w:rPr>
                <w:rFonts w:cs="Arial"/>
                <w:b/>
                <w:bCs/>
                <w:sz w:val="18"/>
                <w:szCs w:val="18"/>
                <w:lang w:eastAsia="ja-JP"/>
              </w:rPr>
              <w:t>Assigned Criticality</w:t>
            </w:r>
          </w:p>
        </w:tc>
      </w:tr>
      <w:tr w:rsidR="00E57341" w14:paraId="7506A3F8"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1935A0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4CF1A53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5B4328"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12C471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7AB1582F"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09100C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D8B0E2"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E05E11E"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1ACD4C8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50FE364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743993"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CD18DB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6E35E8F0"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536220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8C3E3C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55BF7913"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29A32F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hideMark/>
          </w:tcPr>
          <w:p w14:paraId="30A1D2F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27587F"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F7AE94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953831C"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3D9A5D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FBCB6D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63970A14"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D94AA5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hideMark/>
          </w:tcPr>
          <w:p w14:paraId="3B58912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C6013A"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A29E96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hideMark/>
          </w:tcPr>
          <w:p w14:paraId="34EC24B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hideMark/>
          </w:tcPr>
          <w:p w14:paraId="6249EDC7"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33CEF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5C386090"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46A9E3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hideMark/>
          </w:tcPr>
          <w:p w14:paraId="7945AFD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7722CC"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27EAA6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05AFC8A"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D97335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9A72F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0AE25CA9"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79DD6C6B" w14:textId="77777777" w:rsidR="00E57341" w:rsidRDefault="00E57341">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E954B98" w14:textId="77777777" w:rsidR="00E57341" w:rsidRDefault="00E573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0081D07A" w14:textId="77777777" w:rsidR="00E57341" w:rsidRDefault="00E57341">
            <w:pPr>
              <w:keepNext/>
              <w:keepLines/>
              <w:spacing w:after="0"/>
              <w:rPr>
                <w:rFonts w:ascii="Arial" w:hAnsi="Arial" w:cs="Arial"/>
                <w:i/>
                <w:sz w:val="18"/>
                <w:szCs w:val="18"/>
                <w:lang w:eastAsia="ja-JP"/>
              </w:rPr>
            </w:pPr>
            <w:r>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0F278C06"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B33826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21E353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5BEC8361" w14:textId="77777777" w:rsidR="00E57341" w:rsidRDefault="00E573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B78F882"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4E81E63"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909732C" w14:textId="77777777" w:rsidR="00E57341" w:rsidRDefault="00E57341">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hideMark/>
          </w:tcPr>
          <w:p w14:paraId="6A94262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890887"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418F2C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C262D3C"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FA21D1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94270A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33D6F83F"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7E2C1DE" w14:textId="77777777" w:rsidR="00E57341" w:rsidRDefault="00E57341">
            <w:pPr>
              <w:keepNext/>
              <w:keepLines/>
              <w:spacing w:after="0"/>
              <w:ind w:leftChars="100" w:left="2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hideMark/>
          </w:tcPr>
          <w:p w14:paraId="2134058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C55932"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4FBB9B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hideMark/>
          </w:tcPr>
          <w:p w14:paraId="68117B0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01AA711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2C0A71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7A95C65A"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8FE6006" w14:textId="77777777" w:rsidR="00E57341" w:rsidRDefault="00E57341">
            <w:pPr>
              <w:keepNext/>
              <w:keepLines/>
              <w:spacing w:after="0"/>
              <w:ind w:leftChars="100" w:left="2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hideMark/>
          </w:tcPr>
          <w:p w14:paraId="31B6A1E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6D8E41"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3F7391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hideMark/>
          </w:tcPr>
          <w:p w14:paraId="6E5518C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hideMark/>
          </w:tcPr>
          <w:p w14:paraId="51A3FE1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B572E3E"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435233BB"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EE775FC" w14:textId="77777777" w:rsidR="00E57341" w:rsidRDefault="00E57341">
            <w:pPr>
              <w:keepNext/>
              <w:keepLines/>
              <w:spacing w:after="0"/>
              <w:ind w:leftChars="100" w:left="2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hideMark/>
          </w:tcPr>
          <w:p w14:paraId="70A6382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C56126"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62CCA2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hideMark/>
          </w:tcPr>
          <w:p w14:paraId="6F53B10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hideMark/>
          </w:tcPr>
          <w:p w14:paraId="78BB2D3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3FC352F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512793CE"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39765A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hideMark/>
          </w:tcPr>
          <w:p w14:paraId="22236D8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42E37FA"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C263A6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19C41D0"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29596B7"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C3AF44" w14:textId="46B252FF" w:rsidR="00E57341" w:rsidRDefault="00373DBD">
            <w:pPr>
              <w:keepNext/>
              <w:keepLines/>
              <w:spacing w:after="0"/>
              <w:jc w:val="center"/>
              <w:rPr>
                <w:rFonts w:ascii="Arial" w:hAnsi="Arial" w:cs="Arial"/>
                <w:sz w:val="18"/>
                <w:szCs w:val="18"/>
                <w:lang w:eastAsia="ja-JP"/>
              </w:rPr>
            </w:pPr>
            <w:r>
              <w:rPr>
                <w:rFonts w:ascii="Arial" w:hAnsi="Arial" w:cs="Arial"/>
                <w:sz w:val="18"/>
                <w:szCs w:val="18"/>
                <w:lang w:eastAsia="ja-JP"/>
              </w:rPr>
              <w:t>I</w:t>
            </w:r>
            <w:r w:rsidR="00E57341">
              <w:rPr>
                <w:rFonts w:ascii="Arial" w:hAnsi="Arial" w:cs="Arial"/>
                <w:sz w:val="18"/>
                <w:szCs w:val="18"/>
                <w:lang w:eastAsia="ja-JP"/>
              </w:rPr>
              <w:t>gnore</w:t>
            </w:r>
          </w:p>
        </w:tc>
      </w:tr>
      <w:tr w:rsidR="00373DBD" w14:paraId="3A6EA376" w14:textId="77777777" w:rsidTr="00E57341">
        <w:trPr>
          <w:ins w:id="359" w:author="Nokia" w:date="2019-08-15T02:26:00Z"/>
        </w:trPr>
        <w:tc>
          <w:tcPr>
            <w:tcW w:w="2394" w:type="dxa"/>
            <w:tcBorders>
              <w:top w:val="single" w:sz="4" w:space="0" w:color="auto"/>
              <w:left w:val="single" w:sz="4" w:space="0" w:color="auto"/>
              <w:bottom w:val="single" w:sz="4" w:space="0" w:color="auto"/>
              <w:right w:val="single" w:sz="4" w:space="0" w:color="auto"/>
            </w:tcBorders>
          </w:tcPr>
          <w:p w14:paraId="71624ECD" w14:textId="564D9AB9" w:rsidR="00373DBD" w:rsidRDefault="00373DBD" w:rsidP="00373DBD">
            <w:pPr>
              <w:keepNext/>
              <w:keepLines/>
              <w:spacing w:after="0"/>
              <w:rPr>
                <w:ins w:id="360" w:author="Nokia" w:date="2019-08-15T02:26:00Z"/>
                <w:rFonts w:ascii="Arial" w:hAnsi="Arial" w:cs="Arial"/>
                <w:sz w:val="18"/>
                <w:szCs w:val="18"/>
                <w:lang w:eastAsia="zh-CN"/>
              </w:rPr>
            </w:pPr>
            <w:ins w:id="361" w:author="Nokia" w:date="2019-08-15T02:26:00Z">
              <w:r>
                <w:rPr>
                  <w:rFonts w:ascii="Arial" w:hAnsi="Arial" w:cs="Arial"/>
                  <w:noProof/>
                  <w:sz w:val="18"/>
                  <w:szCs w:val="18"/>
                  <w:lang w:eastAsia="ja-JP"/>
                </w:rPr>
                <w:t>UP DL TNL Information</w:t>
              </w:r>
            </w:ins>
          </w:p>
        </w:tc>
        <w:tc>
          <w:tcPr>
            <w:tcW w:w="1274" w:type="dxa"/>
            <w:tcBorders>
              <w:top w:val="single" w:sz="4" w:space="0" w:color="auto"/>
              <w:left w:val="single" w:sz="4" w:space="0" w:color="auto"/>
              <w:bottom w:val="single" w:sz="4" w:space="0" w:color="auto"/>
              <w:right w:val="single" w:sz="4" w:space="0" w:color="auto"/>
            </w:tcBorders>
          </w:tcPr>
          <w:p w14:paraId="6375FD5D" w14:textId="77777777" w:rsidR="00373DBD" w:rsidRDefault="00373DBD" w:rsidP="00373DBD">
            <w:pPr>
              <w:keepNext/>
              <w:keepLines/>
              <w:spacing w:after="0"/>
              <w:rPr>
                <w:ins w:id="362" w:author="Nokia" w:date="2019-08-15T02:26: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085D265" w14:textId="7A3595E7" w:rsidR="00373DBD" w:rsidRDefault="00373DBD" w:rsidP="00373DBD">
            <w:pPr>
              <w:keepNext/>
              <w:keepLines/>
              <w:spacing w:after="0"/>
              <w:rPr>
                <w:ins w:id="363" w:author="Nokia" w:date="2019-08-15T02:26:00Z"/>
                <w:rFonts w:ascii="Arial" w:hAnsi="Arial" w:cs="Arial"/>
                <w:i/>
                <w:sz w:val="18"/>
                <w:szCs w:val="18"/>
                <w:lang w:eastAsia="ja-JP"/>
              </w:rPr>
            </w:pPr>
            <w:ins w:id="364" w:author="Nokia" w:date="2019-08-15T02:26: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68E53EF6" w14:textId="77777777" w:rsidR="00373DBD" w:rsidRDefault="00373DBD" w:rsidP="00373DBD">
            <w:pPr>
              <w:keepNext/>
              <w:keepLines/>
              <w:spacing w:after="0"/>
              <w:rPr>
                <w:ins w:id="365"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AD4E24" w14:textId="77777777" w:rsidR="00373DBD" w:rsidRDefault="00373DBD" w:rsidP="00373DBD">
            <w:pPr>
              <w:keepNext/>
              <w:keepLines/>
              <w:spacing w:after="0"/>
              <w:rPr>
                <w:ins w:id="366"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9B8EB3" w14:textId="77777777" w:rsidR="00373DBD" w:rsidRDefault="00373DBD" w:rsidP="00373DBD">
            <w:pPr>
              <w:keepNext/>
              <w:keepLines/>
              <w:spacing w:after="0"/>
              <w:jc w:val="center"/>
              <w:rPr>
                <w:ins w:id="367"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6BE37C7" w14:textId="77777777" w:rsidR="00373DBD" w:rsidRDefault="00373DBD" w:rsidP="00373DBD">
            <w:pPr>
              <w:keepNext/>
              <w:keepLines/>
              <w:spacing w:after="0"/>
              <w:jc w:val="center"/>
              <w:rPr>
                <w:ins w:id="368" w:author="Nokia" w:date="2019-08-15T02:26:00Z"/>
                <w:rFonts w:ascii="Arial" w:hAnsi="Arial" w:cs="Arial"/>
                <w:sz w:val="18"/>
                <w:szCs w:val="18"/>
                <w:lang w:eastAsia="ja-JP"/>
              </w:rPr>
            </w:pPr>
          </w:p>
        </w:tc>
      </w:tr>
      <w:tr w:rsidR="00373DBD" w14:paraId="67628F11" w14:textId="77777777" w:rsidTr="00E57341">
        <w:trPr>
          <w:ins w:id="369" w:author="Nokia" w:date="2019-08-15T02:26:00Z"/>
        </w:trPr>
        <w:tc>
          <w:tcPr>
            <w:tcW w:w="2394" w:type="dxa"/>
            <w:tcBorders>
              <w:top w:val="single" w:sz="4" w:space="0" w:color="auto"/>
              <w:left w:val="single" w:sz="4" w:space="0" w:color="auto"/>
              <w:bottom w:val="single" w:sz="4" w:space="0" w:color="auto"/>
              <w:right w:val="single" w:sz="4" w:space="0" w:color="auto"/>
            </w:tcBorders>
          </w:tcPr>
          <w:p w14:paraId="19B094B7" w14:textId="74C4B1EE" w:rsidR="00373DBD" w:rsidRDefault="00373DBD" w:rsidP="00373DBD">
            <w:pPr>
              <w:keepNext/>
              <w:keepLines/>
              <w:spacing w:after="0"/>
              <w:ind w:left="284"/>
              <w:rPr>
                <w:ins w:id="370" w:author="Nokia" w:date="2019-08-15T02:26:00Z"/>
                <w:rFonts w:ascii="Arial" w:hAnsi="Arial" w:cs="Arial"/>
                <w:sz w:val="18"/>
                <w:szCs w:val="18"/>
                <w:lang w:eastAsia="zh-CN"/>
              </w:rPr>
            </w:pPr>
            <w:ins w:id="371" w:author="Nokia" w:date="2019-08-15T02:26: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2645FD22" w14:textId="77777777" w:rsidR="00373DBD" w:rsidRDefault="00373DBD" w:rsidP="00373DBD">
            <w:pPr>
              <w:keepNext/>
              <w:keepLines/>
              <w:spacing w:after="0"/>
              <w:rPr>
                <w:ins w:id="372" w:author="Nokia" w:date="2019-08-15T02:26: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660CD438" w14:textId="38EAF0C5" w:rsidR="00373DBD" w:rsidRDefault="00373DBD" w:rsidP="00373DBD">
            <w:pPr>
              <w:keepNext/>
              <w:keepLines/>
              <w:spacing w:after="0"/>
              <w:rPr>
                <w:ins w:id="373" w:author="Nokia" w:date="2019-08-15T02:26:00Z"/>
                <w:rFonts w:ascii="Arial" w:hAnsi="Arial" w:cs="Arial"/>
                <w:i/>
                <w:sz w:val="18"/>
                <w:szCs w:val="18"/>
                <w:lang w:eastAsia="ja-JP"/>
              </w:rPr>
            </w:pPr>
            <w:ins w:id="374" w:author="Nokia" w:date="2019-08-15T02:26: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15366481" w14:textId="77777777" w:rsidR="00373DBD" w:rsidRDefault="00373DBD" w:rsidP="00373DBD">
            <w:pPr>
              <w:keepNext/>
              <w:keepLines/>
              <w:spacing w:after="0"/>
              <w:rPr>
                <w:ins w:id="375"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BA5B83" w14:textId="77777777" w:rsidR="00373DBD" w:rsidRDefault="00373DBD" w:rsidP="00373DBD">
            <w:pPr>
              <w:keepNext/>
              <w:keepLines/>
              <w:spacing w:after="0"/>
              <w:rPr>
                <w:ins w:id="376"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55A8B4" w14:textId="77777777" w:rsidR="00373DBD" w:rsidRDefault="00373DBD" w:rsidP="00373DBD">
            <w:pPr>
              <w:keepNext/>
              <w:keepLines/>
              <w:spacing w:after="0"/>
              <w:jc w:val="center"/>
              <w:rPr>
                <w:ins w:id="377"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B35BB63" w14:textId="77777777" w:rsidR="00373DBD" w:rsidRDefault="00373DBD" w:rsidP="00373DBD">
            <w:pPr>
              <w:keepNext/>
              <w:keepLines/>
              <w:spacing w:after="0"/>
              <w:jc w:val="center"/>
              <w:rPr>
                <w:ins w:id="378" w:author="Nokia" w:date="2019-08-15T02:26:00Z"/>
                <w:rFonts w:ascii="Arial" w:hAnsi="Arial" w:cs="Arial"/>
                <w:sz w:val="18"/>
                <w:szCs w:val="18"/>
                <w:lang w:eastAsia="ja-JP"/>
              </w:rPr>
            </w:pPr>
          </w:p>
        </w:tc>
      </w:tr>
      <w:tr w:rsidR="00373DBD" w14:paraId="4B45FDB0" w14:textId="77777777" w:rsidTr="00E57341">
        <w:trPr>
          <w:ins w:id="379" w:author="Nokia" w:date="2019-08-15T02:26:00Z"/>
        </w:trPr>
        <w:tc>
          <w:tcPr>
            <w:tcW w:w="2394" w:type="dxa"/>
            <w:tcBorders>
              <w:top w:val="single" w:sz="4" w:space="0" w:color="auto"/>
              <w:left w:val="single" w:sz="4" w:space="0" w:color="auto"/>
              <w:bottom w:val="single" w:sz="4" w:space="0" w:color="auto"/>
              <w:right w:val="single" w:sz="4" w:space="0" w:color="auto"/>
            </w:tcBorders>
          </w:tcPr>
          <w:p w14:paraId="5477F26F" w14:textId="28239268" w:rsidR="00373DBD" w:rsidRDefault="00373DBD" w:rsidP="00373DBD">
            <w:pPr>
              <w:keepNext/>
              <w:keepLines/>
              <w:spacing w:after="0"/>
              <w:ind w:left="568"/>
              <w:rPr>
                <w:ins w:id="380" w:author="Nokia" w:date="2019-08-15T02:26:00Z"/>
                <w:rFonts w:ascii="Arial" w:hAnsi="Arial" w:cs="Arial"/>
                <w:sz w:val="18"/>
                <w:szCs w:val="18"/>
                <w:lang w:eastAsia="zh-CN"/>
              </w:rPr>
            </w:pPr>
            <w:ins w:id="381" w:author="Nokia" w:date="2019-08-15T02:26:00Z">
              <w:r w:rsidRPr="002E72AA">
                <w:rPr>
                  <w:rFonts w:ascii="Arial" w:hAnsi="Arial" w:cs="Arial"/>
                  <w:sz w:val="18"/>
                  <w:szCs w:val="18"/>
                  <w:lang w:eastAsia="ja-JP"/>
                </w:rPr>
                <w:t>&gt;</w:t>
              </w:r>
              <w:r>
                <w:rPr>
                  <w:rFonts w:ascii="Arial" w:hAnsi="Arial" w:cs="Arial"/>
                  <w:sz w:val="18"/>
                  <w:szCs w:val="18"/>
                  <w:lang w:eastAsia="ja-JP"/>
                </w:rPr>
                <w:t>&gt;NG UP DL TNL Information</w:t>
              </w:r>
            </w:ins>
          </w:p>
        </w:tc>
        <w:tc>
          <w:tcPr>
            <w:tcW w:w="1274" w:type="dxa"/>
            <w:tcBorders>
              <w:top w:val="single" w:sz="4" w:space="0" w:color="auto"/>
              <w:left w:val="single" w:sz="4" w:space="0" w:color="auto"/>
              <w:bottom w:val="single" w:sz="4" w:space="0" w:color="auto"/>
              <w:right w:val="single" w:sz="4" w:space="0" w:color="auto"/>
            </w:tcBorders>
          </w:tcPr>
          <w:p w14:paraId="189C736E" w14:textId="77B45547" w:rsidR="00373DBD" w:rsidRDefault="00373DBD" w:rsidP="00373DBD">
            <w:pPr>
              <w:keepNext/>
              <w:keepLines/>
              <w:spacing w:after="0"/>
              <w:rPr>
                <w:ins w:id="382" w:author="Nokia" w:date="2019-08-15T02:26:00Z"/>
                <w:rFonts w:ascii="Arial" w:hAnsi="Arial" w:cs="Arial"/>
                <w:sz w:val="18"/>
                <w:szCs w:val="18"/>
                <w:lang w:eastAsia="zh-CN"/>
              </w:rPr>
            </w:pPr>
            <w:ins w:id="383" w:author="Nokia" w:date="2019-08-15T02:26: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504F40A" w14:textId="77777777" w:rsidR="00373DBD" w:rsidRDefault="00373DBD" w:rsidP="00373DBD">
            <w:pPr>
              <w:keepNext/>
              <w:keepLines/>
              <w:spacing w:after="0"/>
              <w:rPr>
                <w:ins w:id="384" w:author="Nokia" w:date="2019-08-15T02:2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387928" w14:textId="77777777" w:rsidR="00373DBD" w:rsidRDefault="00373DBD" w:rsidP="00373DBD">
            <w:pPr>
              <w:keepNext/>
              <w:keepLines/>
              <w:spacing w:after="0"/>
              <w:rPr>
                <w:ins w:id="385" w:author="Nokia" w:date="2019-08-15T02:26:00Z"/>
                <w:rFonts w:ascii="Arial" w:hAnsi="Arial" w:cs="Arial"/>
                <w:noProof/>
                <w:sz w:val="18"/>
                <w:szCs w:val="18"/>
                <w:lang w:eastAsia="ja-JP"/>
              </w:rPr>
            </w:pPr>
            <w:ins w:id="386" w:author="Nokia" w:date="2019-08-15T02:26:00Z">
              <w:r>
                <w:rPr>
                  <w:rFonts w:ascii="Arial" w:hAnsi="Arial" w:cs="Arial"/>
                  <w:noProof/>
                  <w:sz w:val="18"/>
                  <w:szCs w:val="18"/>
                  <w:lang w:eastAsia="ja-JP"/>
                </w:rPr>
                <w:t xml:space="preserve">UP Transport Layer Information </w:t>
              </w:r>
            </w:ins>
          </w:p>
          <w:p w14:paraId="6A12FC7F" w14:textId="7D8CD0D0" w:rsidR="00373DBD" w:rsidRDefault="00373DBD" w:rsidP="00373DBD">
            <w:pPr>
              <w:keepNext/>
              <w:keepLines/>
              <w:spacing w:after="0"/>
              <w:rPr>
                <w:ins w:id="387" w:author="Nokia" w:date="2019-08-15T02:26:00Z"/>
                <w:rFonts w:ascii="Arial" w:hAnsi="Arial" w:cs="Arial"/>
                <w:sz w:val="18"/>
                <w:szCs w:val="18"/>
                <w:lang w:eastAsia="ja-JP"/>
              </w:rPr>
            </w:pPr>
            <w:ins w:id="388" w:author="Nokia" w:date="2019-08-15T02:26: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756D7E4F" w14:textId="1E33C13D" w:rsidR="00373DBD" w:rsidRDefault="00373DBD" w:rsidP="00373DBD">
            <w:pPr>
              <w:keepNext/>
              <w:keepLines/>
              <w:spacing w:after="0"/>
              <w:rPr>
                <w:ins w:id="389" w:author="Nokia" w:date="2019-08-15T02:26:00Z"/>
                <w:rFonts w:ascii="Arial" w:hAnsi="Arial" w:cs="Arial"/>
                <w:sz w:val="18"/>
                <w:szCs w:val="18"/>
                <w:lang w:eastAsia="ja-JP"/>
              </w:rPr>
            </w:pPr>
            <w:ins w:id="390" w:author="Nokia" w:date="2019-08-15T02:26:00Z">
              <w:r>
                <w:rPr>
                  <w:rFonts w:ascii="Arial" w:hAnsi="Arial" w:cs="Arial"/>
                  <w:noProof/>
                  <w:sz w:val="18"/>
                  <w:szCs w:val="18"/>
                </w:rPr>
                <w:t xml:space="preserve">Indicates CU-CP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0493854E" w14:textId="77777777" w:rsidR="00373DBD" w:rsidRDefault="00373DBD" w:rsidP="00373DBD">
            <w:pPr>
              <w:keepNext/>
              <w:keepLines/>
              <w:spacing w:after="0"/>
              <w:jc w:val="center"/>
              <w:rPr>
                <w:ins w:id="391"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A6DA454" w14:textId="77777777" w:rsidR="00373DBD" w:rsidRDefault="00373DBD" w:rsidP="00373DBD">
            <w:pPr>
              <w:keepNext/>
              <w:keepLines/>
              <w:spacing w:after="0"/>
              <w:jc w:val="center"/>
              <w:rPr>
                <w:ins w:id="392" w:author="Nokia" w:date="2019-08-15T02:26:00Z"/>
                <w:rFonts w:ascii="Arial" w:hAnsi="Arial" w:cs="Arial"/>
                <w:sz w:val="18"/>
                <w:szCs w:val="18"/>
                <w:lang w:eastAsia="ja-JP"/>
              </w:rPr>
            </w:pPr>
          </w:p>
        </w:tc>
      </w:tr>
      <w:tr w:rsidR="00373DBD" w14:paraId="1F5C05E7" w14:textId="77777777" w:rsidTr="00E57341">
        <w:trPr>
          <w:ins w:id="393" w:author="Nokia" w:date="2019-08-15T02:26:00Z"/>
        </w:trPr>
        <w:tc>
          <w:tcPr>
            <w:tcW w:w="2394" w:type="dxa"/>
            <w:tcBorders>
              <w:top w:val="single" w:sz="4" w:space="0" w:color="auto"/>
              <w:left w:val="single" w:sz="4" w:space="0" w:color="auto"/>
              <w:bottom w:val="single" w:sz="4" w:space="0" w:color="auto"/>
              <w:right w:val="single" w:sz="4" w:space="0" w:color="auto"/>
            </w:tcBorders>
          </w:tcPr>
          <w:p w14:paraId="691765A5" w14:textId="4288F66F" w:rsidR="00373DBD" w:rsidRDefault="00373DBD" w:rsidP="00373DBD">
            <w:pPr>
              <w:keepNext/>
              <w:keepLines/>
              <w:spacing w:after="0"/>
              <w:ind w:left="284"/>
              <w:rPr>
                <w:ins w:id="394" w:author="Nokia" w:date="2019-08-15T02:26:00Z"/>
                <w:rFonts w:ascii="Arial" w:hAnsi="Arial" w:cs="Arial"/>
                <w:sz w:val="18"/>
                <w:szCs w:val="18"/>
                <w:lang w:eastAsia="zh-CN"/>
              </w:rPr>
            </w:pPr>
            <w:ins w:id="395" w:author="Nokia" w:date="2019-08-15T02:26: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41A366CC" w14:textId="77777777" w:rsidR="00373DBD" w:rsidRDefault="00373DBD" w:rsidP="00373DBD">
            <w:pPr>
              <w:keepNext/>
              <w:keepLines/>
              <w:spacing w:after="0"/>
              <w:rPr>
                <w:ins w:id="396" w:author="Nokia" w:date="2019-08-15T02:26: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4AB839D" w14:textId="1B62DFC9" w:rsidR="00373DBD" w:rsidRDefault="00373DBD" w:rsidP="00373DBD">
            <w:pPr>
              <w:keepNext/>
              <w:keepLines/>
              <w:spacing w:after="0"/>
              <w:rPr>
                <w:ins w:id="397" w:author="Nokia" w:date="2019-08-15T02:26:00Z"/>
                <w:rFonts w:ascii="Arial" w:hAnsi="Arial" w:cs="Arial"/>
                <w:i/>
                <w:sz w:val="18"/>
                <w:szCs w:val="18"/>
                <w:lang w:eastAsia="ja-JP"/>
              </w:rPr>
            </w:pPr>
            <w:ins w:id="398" w:author="Nokia" w:date="2019-08-15T02:26: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32E50044" w14:textId="77777777" w:rsidR="00373DBD" w:rsidRDefault="00373DBD" w:rsidP="00373DBD">
            <w:pPr>
              <w:keepNext/>
              <w:keepLines/>
              <w:spacing w:after="0"/>
              <w:rPr>
                <w:ins w:id="399"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480F91" w14:textId="77777777" w:rsidR="00373DBD" w:rsidRDefault="00373DBD" w:rsidP="00373DBD">
            <w:pPr>
              <w:keepNext/>
              <w:keepLines/>
              <w:spacing w:after="0"/>
              <w:rPr>
                <w:ins w:id="400"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89DF80" w14:textId="77777777" w:rsidR="00373DBD" w:rsidRDefault="00373DBD" w:rsidP="00373DBD">
            <w:pPr>
              <w:keepNext/>
              <w:keepLines/>
              <w:spacing w:after="0"/>
              <w:jc w:val="center"/>
              <w:rPr>
                <w:ins w:id="401"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55029AF" w14:textId="77777777" w:rsidR="00373DBD" w:rsidRDefault="00373DBD" w:rsidP="00373DBD">
            <w:pPr>
              <w:keepNext/>
              <w:keepLines/>
              <w:spacing w:after="0"/>
              <w:jc w:val="center"/>
              <w:rPr>
                <w:ins w:id="402" w:author="Nokia" w:date="2019-08-15T02:26:00Z"/>
                <w:rFonts w:ascii="Arial" w:hAnsi="Arial" w:cs="Arial"/>
                <w:sz w:val="18"/>
                <w:szCs w:val="18"/>
                <w:lang w:eastAsia="ja-JP"/>
              </w:rPr>
            </w:pPr>
          </w:p>
        </w:tc>
      </w:tr>
      <w:tr w:rsidR="00373DBD" w14:paraId="0DD26C58" w14:textId="77777777" w:rsidTr="00E57341">
        <w:trPr>
          <w:ins w:id="403" w:author="Nokia" w:date="2019-08-15T02:26:00Z"/>
        </w:trPr>
        <w:tc>
          <w:tcPr>
            <w:tcW w:w="2394" w:type="dxa"/>
            <w:tcBorders>
              <w:top w:val="single" w:sz="4" w:space="0" w:color="auto"/>
              <w:left w:val="single" w:sz="4" w:space="0" w:color="auto"/>
              <w:bottom w:val="single" w:sz="4" w:space="0" w:color="auto"/>
              <w:right w:val="single" w:sz="4" w:space="0" w:color="auto"/>
            </w:tcBorders>
          </w:tcPr>
          <w:p w14:paraId="5FB6AF9E" w14:textId="3B2FE53B" w:rsidR="00373DBD" w:rsidRDefault="00373DBD" w:rsidP="00373DBD">
            <w:pPr>
              <w:keepNext/>
              <w:keepLines/>
              <w:spacing w:after="0"/>
              <w:ind w:left="568"/>
              <w:rPr>
                <w:ins w:id="404" w:author="Nokia" w:date="2019-08-15T02:26:00Z"/>
                <w:rFonts w:ascii="Arial" w:hAnsi="Arial" w:cs="Arial"/>
                <w:sz w:val="18"/>
                <w:szCs w:val="18"/>
                <w:lang w:eastAsia="zh-CN"/>
              </w:rPr>
            </w:pPr>
            <w:ins w:id="405" w:author="Nokia" w:date="2019-08-15T02:26:00Z">
              <w:r w:rsidRPr="003741B1">
                <w:rPr>
                  <w:rFonts w:ascii="Arial" w:hAnsi="Arial" w:cs="Arial"/>
                  <w:sz w:val="18"/>
                  <w:szCs w:val="18"/>
                  <w:lang w:eastAsia="ja-JP"/>
                </w:rPr>
                <w:t>&gt;</w:t>
              </w:r>
              <w:r>
                <w:rPr>
                  <w:rFonts w:ascii="Arial" w:hAnsi="Arial" w:cs="Arial"/>
                  <w:sz w:val="18"/>
                  <w:szCs w:val="18"/>
                  <w:lang w:eastAsia="ja-JP"/>
                </w:rPr>
                <w:t>&gt;NG 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7E7C3BCD" w14:textId="3779DFA7" w:rsidR="00373DBD" w:rsidRDefault="00373DBD" w:rsidP="00373DBD">
            <w:pPr>
              <w:keepNext/>
              <w:keepLines/>
              <w:spacing w:after="0"/>
              <w:rPr>
                <w:ins w:id="406" w:author="Nokia" w:date="2019-08-15T02:26:00Z"/>
                <w:rFonts w:ascii="Arial" w:hAnsi="Arial" w:cs="Arial"/>
                <w:sz w:val="18"/>
                <w:szCs w:val="18"/>
                <w:lang w:eastAsia="zh-CN"/>
              </w:rPr>
            </w:pPr>
            <w:ins w:id="407" w:author="Nokia" w:date="2019-08-15T02:26: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F0F2DE4" w14:textId="77777777" w:rsidR="00373DBD" w:rsidRDefault="00373DBD" w:rsidP="00373DBD">
            <w:pPr>
              <w:keepNext/>
              <w:keepLines/>
              <w:spacing w:after="0"/>
              <w:rPr>
                <w:ins w:id="408" w:author="Nokia" w:date="2019-08-15T02:2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85CDA0" w14:textId="77777777" w:rsidR="00373DBD" w:rsidRDefault="00373DBD" w:rsidP="00373DBD">
            <w:pPr>
              <w:keepNext/>
              <w:keepLines/>
              <w:spacing w:after="0"/>
              <w:rPr>
                <w:ins w:id="409" w:author="Nokia" w:date="2019-08-15T02:26:00Z"/>
                <w:rFonts w:ascii="Arial" w:hAnsi="Arial" w:cs="Arial"/>
                <w:noProof/>
                <w:sz w:val="18"/>
                <w:szCs w:val="18"/>
                <w:lang w:eastAsia="ja-JP"/>
              </w:rPr>
            </w:pPr>
            <w:ins w:id="410" w:author="Nokia" w:date="2019-08-15T02:26:00Z">
              <w:r>
                <w:rPr>
                  <w:rFonts w:ascii="Arial" w:hAnsi="Arial" w:cs="Arial"/>
                  <w:noProof/>
                  <w:sz w:val="18"/>
                  <w:szCs w:val="18"/>
                  <w:lang w:eastAsia="ja-JP"/>
                </w:rPr>
                <w:t xml:space="preserve">UP Transport Layer Information </w:t>
              </w:r>
            </w:ins>
          </w:p>
          <w:p w14:paraId="04607EF0" w14:textId="7D2E69A8" w:rsidR="00373DBD" w:rsidRDefault="00373DBD" w:rsidP="00373DBD">
            <w:pPr>
              <w:keepNext/>
              <w:keepLines/>
              <w:spacing w:after="0"/>
              <w:rPr>
                <w:ins w:id="411" w:author="Nokia" w:date="2019-08-15T02:26:00Z"/>
                <w:rFonts w:ascii="Arial" w:hAnsi="Arial" w:cs="Arial"/>
                <w:sz w:val="18"/>
                <w:szCs w:val="18"/>
                <w:lang w:eastAsia="ja-JP"/>
              </w:rPr>
            </w:pPr>
            <w:ins w:id="412" w:author="Nokia" w:date="2019-08-15T02:26: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04F28173" w14:textId="78985FDE" w:rsidR="00373DBD" w:rsidRDefault="00373DBD" w:rsidP="00373DBD">
            <w:pPr>
              <w:keepNext/>
              <w:keepLines/>
              <w:spacing w:after="0"/>
              <w:rPr>
                <w:ins w:id="413" w:author="Nokia" w:date="2019-08-15T02:26:00Z"/>
                <w:rFonts w:ascii="Arial" w:hAnsi="Arial" w:cs="Arial"/>
                <w:sz w:val="18"/>
                <w:szCs w:val="18"/>
                <w:lang w:eastAsia="ja-JP"/>
              </w:rPr>
            </w:pPr>
            <w:ins w:id="414" w:author="Nokia" w:date="2019-08-15T02:26:00Z">
              <w:r>
                <w:rPr>
                  <w:rFonts w:ascii="Arial" w:hAnsi="Arial" w:cs="Arial"/>
                  <w:noProof/>
                  <w:sz w:val="18"/>
                  <w:szCs w:val="18"/>
                </w:rPr>
                <w:t xml:space="preserve">Indicates CU-CP  IPsec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665CDE75" w14:textId="77777777" w:rsidR="00373DBD" w:rsidRDefault="00373DBD" w:rsidP="00373DBD">
            <w:pPr>
              <w:keepNext/>
              <w:keepLines/>
              <w:spacing w:after="0"/>
              <w:jc w:val="center"/>
              <w:rPr>
                <w:ins w:id="415"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3CF2BDD" w14:textId="77777777" w:rsidR="00373DBD" w:rsidRDefault="00373DBD" w:rsidP="00373DBD">
            <w:pPr>
              <w:keepNext/>
              <w:keepLines/>
              <w:spacing w:after="0"/>
              <w:jc w:val="center"/>
              <w:rPr>
                <w:ins w:id="416" w:author="Nokia" w:date="2019-08-15T02:26:00Z"/>
                <w:rFonts w:ascii="Arial" w:hAnsi="Arial" w:cs="Arial"/>
                <w:sz w:val="18"/>
                <w:szCs w:val="18"/>
                <w:lang w:eastAsia="ja-JP"/>
              </w:rPr>
            </w:pPr>
          </w:p>
        </w:tc>
      </w:tr>
      <w:tr w:rsidR="00373DBD" w14:paraId="1191055D" w14:textId="77777777" w:rsidTr="00E57341">
        <w:trPr>
          <w:ins w:id="417" w:author="Nokia" w:date="2019-08-15T02:26:00Z"/>
        </w:trPr>
        <w:tc>
          <w:tcPr>
            <w:tcW w:w="2394" w:type="dxa"/>
            <w:tcBorders>
              <w:top w:val="single" w:sz="4" w:space="0" w:color="auto"/>
              <w:left w:val="single" w:sz="4" w:space="0" w:color="auto"/>
              <w:bottom w:val="single" w:sz="4" w:space="0" w:color="auto"/>
              <w:right w:val="single" w:sz="4" w:space="0" w:color="auto"/>
            </w:tcBorders>
          </w:tcPr>
          <w:p w14:paraId="61EA40FD" w14:textId="08A2C203" w:rsidR="00373DBD" w:rsidRDefault="00373DBD" w:rsidP="00373DBD">
            <w:pPr>
              <w:keepNext/>
              <w:keepLines/>
              <w:spacing w:after="0"/>
              <w:ind w:left="284"/>
              <w:rPr>
                <w:ins w:id="418" w:author="Nokia" w:date="2019-08-15T02:26:00Z"/>
                <w:rFonts w:ascii="Arial" w:hAnsi="Arial" w:cs="Arial"/>
                <w:sz w:val="18"/>
                <w:szCs w:val="18"/>
                <w:lang w:eastAsia="zh-CN"/>
              </w:rPr>
            </w:pPr>
            <w:ins w:id="419" w:author="Nokia" w:date="2019-08-15T02:26: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72CC0BD7" w14:textId="77777777" w:rsidR="00373DBD" w:rsidRDefault="00373DBD" w:rsidP="00373DBD">
            <w:pPr>
              <w:keepNext/>
              <w:keepLines/>
              <w:spacing w:after="0"/>
              <w:rPr>
                <w:ins w:id="420" w:author="Nokia" w:date="2019-08-15T02:26: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8EF2075" w14:textId="66F99207" w:rsidR="00373DBD" w:rsidRDefault="00373DBD" w:rsidP="00373DBD">
            <w:pPr>
              <w:keepNext/>
              <w:keepLines/>
              <w:spacing w:after="0"/>
              <w:rPr>
                <w:ins w:id="421" w:author="Nokia" w:date="2019-08-15T02:26:00Z"/>
                <w:rFonts w:ascii="Arial" w:hAnsi="Arial" w:cs="Arial"/>
                <w:i/>
                <w:sz w:val="18"/>
                <w:szCs w:val="18"/>
                <w:lang w:eastAsia="ja-JP"/>
              </w:rPr>
            </w:pPr>
            <w:ins w:id="422" w:author="Nokia" w:date="2019-08-15T02:26: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28BCEAF8" w14:textId="77777777" w:rsidR="00373DBD" w:rsidRDefault="00373DBD" w:rsidP="00373DBD">
            <w:pPr>
              <w:keepNext/>
              <w:keepLines/>
              <w:spacing w:after="0"/>
              <w:rPr>
                <w:ins w:id="423"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8EE3FD" w14:textId="77777777" w:rsidR="00373DBD" w:rsidRDefault="00373DBD" w:rsidP="00373DBD">
            <w:pPr>
              <w:keepNext/>
              <w:keepLines/>
              <w:spacing w:after="0"/>
              <w:rPr>
                <w:ins w:id="424"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D4E14" w14:textId="77777777" w:rsidR="00373DBD" w:rsidRDefault="00373DBD" w:rsidP="00373DBD">
            <w:pPr>
              <w:keepNext/>
              <w:keepLines/>
              <w:spacing w:after="0"/>
              <w:jc w:val="center"/>
              <w:rPr>
                <w:ins w:id="425"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5394821" w14:textId="77777777" w:rsidR="00373DBD" w:rsidRDefault="00373DBD" w:rsidP="00373DBD">
            <w:pPr>
              <w:keepNext/>
              <w:keepLines/>
              <w:spacing w:after="0"/>
              <w:jc w:val="center"/>
              <w:rPr>
                <w:ins w:id="426" w:author="Nokia" w:date="2019-08-15T02:26:00Z"/>
                <w:rFonts w:ascii="Arial" w:hAnsi="Arial" w:cs="Arial"/>
                <w:sz w:val="18"/>
                <w:szCs w:val="18"/>
                <w:lang w:eastAsia="ja-JP"/>
              </w:rPr>
            </w:pPr>
          </w:p>
        </w:tc>
      </w:tr>
      <w:tr w:rsidR="00373DBD" w14:paraId="686FA94C" w14:textId="77777777" w:rsidTr="00E57341">
        <w:trPr>
          <w:ins w:id="427" w:author="Nokia" w:date="2019-08-15T02:26:00Z"/>
        </w:trPr>
        <w:tc>
          <w:tcPr>
            <w:tcW w:w="2394" w:type="dxa"/>
            <w:tcBorders>
              <w:top w:val="single" w:sz="4" w:space="0" w:color="auto"/>
              <w:left w:val="single" w:sz="4" w:space="0" w:color="auto"/>
              <w:bottom w:val="single" w:sz="4" w:space="0" w:color="auto"/>
              <w:right w:val="single" w:sz="4" w:space="0" w:color="auto"/>
            </w:tcBorders>
          </w:tcPr>
          <w:p w14:paraId="76C9305F" w14:textId="0F640571" w:rsidR="00373DBD" w:rsidRDefault="00373DBD" w:rsidP="00373DBD">
            <w:pPr>
              <w:keepNext/>
              <w:keepLines/>
              <w:spacing w:after="0"/>
              <w:ind w:left="568"/>
              <w:rPr>
                <w:ins w:id="428" w:author="Nokia" w:date="2019-08-15T02:26:00Z"/>
                <w:rFonts w:ascii="Arial" w:hAnsi="Arial" w:cs="Arial"/>
                <w:sz w:val="18"/>
                <w:szCs w:val="18"/>
                <w:lang w:eastAsia="zh-CN"/>
              </w:rPr>
            </w:pPr>
            <w:ins w:id="429" w:author="Nokia" w:date="2019-08-15T02:26:00Z">
              <w:r w:rsidRPr="002E72AA">
                <w:rPr>
                  <w:rFonts w:ascii="Arial" w:hAnsi="Arial" w:cs="Arial"/>
                  <w:sz w:val="18"/>
                  <w:szCs w:val="18"/>
                  <w:lang w:eastAsia="ja-JP"/>
                </w:rPr>
                <w:t>&gt;</w:t>
              </w:r>
              <w:r>
                <w:rPr>
                  <w:rFonts w:ascii="Arial" w:hAnsi="Arial" w:cs="Arial"/>
                  <w:sz w:val="18"/>
                  <w:szCs w:val="18"/>
                  <w:lang w:eastAsia="ja-JP"/>
                </w:rPr>
                <w:t>&gt;S1 UP DL TNL Information</w:t>
              </w:r>
            </w:ins>
          </w:p>
        </w:tc>
        <w:tc>
          <w:tcPr>
            <w:tcW w:w="1274" w:type="dxa"/>
            <w:tcBorders>
              <w:top w:val="single" w:sz="4" w:space="0" w:color="auto"/>
              <w:left w:val="single" w:sz="4" w:space="0" w:color="auto"/>
              <w:bottom w:val="single" w:sz="4" w:space="0" w:color="auto"/>
              <w:right w:val="single" w:sz="4" w:space="0" w:color="auto"/>
            </w:tcBorders>
          </w:tcPr>
          <w:p w14:paraId="1F51B149" w14:textId="0B316CF0" w:rsidR="00373DBD" w:rsidRDefault="00373DBD" w:rsidP="00373DBD">
            <w:pPr>
              <w:keepNext/>
              <w:keepLines/>
              <w:spacing w:after="0"/>
              <w:rPr>
                <w:ins w:id="430" w:author="Nokia" w:date="2019-08-15T02:26:00Z"/>
                <w:rFonts w:ascii="Arial" w:hAnsi="Arial" w:cs="Arial"/>
                <w:sz w:val="18"/>
                <w:szCs w:val="18"/>
                <w:lang w:eastAsia="zh-CN"/>
              </w:rPr>
            </w:pPr>
            <w:ins w:id="431" w:author="Nokia" w:date="2019-08-15T02:26: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C0B1244" w14:textId="77777777" w:rsidR="00373DBD" w:rsidRDefault="00373DBD" w:rsidP="00373DBD">
            <w:pPr>
              <w:keepNext/>
              <w:keepLines/>
              <w:spacing w:after="0"/>
              <w:rPr>
                <w:ins w:id="432" w:author="Nokia" w:date="2019-08-15T02:2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CDF19" w14:textId="77777777" w:rsidR="00373DBD" w:rsidRDefault="00373DBD" w:rsidP="00373DBD">
            <w:pPr>
              <w:keepNext/>
              <w:keepLines/>
              <w:spacing w:after="0"/>
              <w:rPr>
                <w:ins w:id="433" w:author="Nokia" w:date="2019-08-15T02:26:00Z"/>
                <w:rFonts w:ascii="Arial" w:hAnsi="Arial" w:cs="Arial"/>
                <w:noProof/>
                <w:sz w:val="18"/>
                <w:szCs w:val="18"/>
                <w:lang w:eastAsia="ja-JP"/>
              </w:rPr>
            </w:pPr>
            <w:ins w:id="434" w:author="Nokia" w:date="2019-08-15T02:26:00Z">
              <w:r>
                <w:rPr>
                  <w:rFonts w:ascii="Arial" w:hAnsi="Arial" w:cs="Arial"/>
                  <w:noProof/>
                  <w:sz w:val="18"/>
                  <w:szCs w:val="18"/>
                  <w:lang w:eastAsia="ja-JP"/>
                </w:rPr>
                <w:t xml:space="preserve">UP Transport Layer Information </w:t>
              </w:r>
            </w:ins>
          </w:p>
          <w:p w14:paraId="6FC87EE3" w14:textId="0E77867F" w:rsidR="00373DBD" w:rsidRDefault="00373DBD" w:rsidP="00373DBD">
            <w:pPr>
              <w:keepNext/>
              <w:keepLines/>
              <w:spacing w:after="0"/>
              <w:rPr>
                <w:ins w:id="435" w:author="Nokia" w:date="2019-08-15T02:26:00Z"/>
                <w:rFonts w:ascii="Arial" w:hAnsi="Arial" w:cs="Arial"/>
                <w:sz w:val="18"/>
                <w:szCs w:val="18"/>
                <w:lang w:eastAsia="ja-JP"/>
              </w:rPr>
            </w:pPr>
            <w:ins w:id="436" w:author="Nokia" w:date="2019-08-15T02:26: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79B8AF8A" w14:textId="1A6F6366" w:rsidR="00373DBD" w:rsidRDefault="00373DBD" w:rsidP="00373DBD">
            <w:pPr>
              <w:keepNext/>
              <w:keepLines/>
              <w:spacing w:after="0"/>
              <w:rPr>
                <w:ins w:id="437" w:author="Nokia" w:date="2019-08-15T02:26:00Z"/>
                <w:rFonts w:ascii="Arial" w:hAnsi="Arial" w:cs="Arial"/>
                <w:sz w:val="18"/>
                <w:szCs w:val="18"/>
                <w:lang w:eastAsia="ja-JP"/>
              </w:rPr>
            </w:pPr>
            <w:ins w:id="438" w:author="Nokia" w:date="2019-08-15T02:26:00Z">
              <w:r>
                <w:rPr>
                  <w:rFonts w:ascii="Arial" w:hAnsi="Arial" w:cs="Arial"/>
                  <w:noProof/>
                  <w:sz w:val="18"/>
                  <w:szCs w:val="18"/>
                </w:rPr>
                <w:t xml:space="preserve">Indicates CU-CP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3D3342AF" w14:textId="77777777" w:rsidR="00373DBD" w:rsidRDefault="00373DBD" w:rsidP="00373DBD">
            <w:pPr>
              <w:keepNext/>
              <w:keepLines/>
              <w:spacing w:after="0"/>
              <w:jc w:val="center"/>
              <w:rPr>
                <w:ins w:id="439"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2920FA9" w14:textId="77777777" w:rsidR="00373DBD" w:rsidRDefault="00373DBD" w:rsidP="00373DBD">
            <w:pPr>
              <w:keepNext/>
              <w:keepLines/>
              <w:spacing w:after="0"/>
              <w:jc w:val="center"/>
              <w:rPr>
                <w:ins w:id="440" w:author="Nokia" w:date="2019-08-15T02:26:00Z"/>
                <w:rFonts w:ascii="Arial" w:hAnsi="Arial" w:cs="Arial"/>
                <w:sz w:val="18"/>
                <w:szCs w:val="18"/>
                <w:lang w:eastAsia="ja-JP"/>
              </w:rPr>
            </w:pPr>
          </w:p>
        </w:tc>
      </w:tr>
      <w:tr w:rsidR="00373DBD" w14:paraId="184B5A34" w14:textId="77777777" w:rsidTr="00E57341">
        <w:trPr>
          <w:ins w:id="441" w:author="Nokia" w:date="2019-08-15T02:26:00Z"/>
        </w:trPr>
        <w:tc>
          <w:tcPr>
            <w:tcW w:w="2394" w:type="dxa"/>
            <w:tcBorders>
              <w:top w:val="single" w:sz="4" w:space="0" w:color="auto"/>
              <w:left w:val="single" w:sz="4" w:space="0" w:color="auto"/>
              <w:bottom w:val="single" w:sz="4" w:space="0" w:color="auto"/>
              <w:right w:val="single" w:sz="4" w:space="0" w:color="auto"/>
            </w:tcBorders>
          </w:tcPr>
          <w:p w14:paraId="4835C7B2" w14:textId="3E44FF72" w:rsidR="00373DBD" w:rsidRDefault="00373DBD" w:rsidP="00373DBD">
            <w:pPr>
              <w:keepNext/>
              <w:keepLines/>
              <w:spacing w:after="0"/>
              <w:ind w:left="284"/>
              <w:rPr>
                <w:ins w:id="442" w:author="Nokia" w:date="2019-08-15T02:26:00Z"/>
                <w:rFonts w:ascii="Arial" w:hAnsi="Arial" w:cs="Arial"/>
                <w:sz w:val="18"/>
                <w:szCs w:val="18"/>
                <w:lang w:eastAsia="zh-CN"/>
              </w:rPr>
            </w:pPr>
            <w:ins w:id="443" w:author="Nokia" w:date="2019-08-15T02:26: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523AD77F" w14:textId="77777777" w:rsidR="00373DBD" w:rsidRDefault="00373DBD" w:rsidP="00373DBD">
            <w:pPr>
              <w:keepNext/>
              <w:keepLines/>
              <w:spacing w:after="0"/>
              <w:rPr>
                <w:ins w:id="444" w:author="Nokia" w:date="2019-08-15T02:26: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66A0931" w14:textId="78088583" w:rsidR="00373DBD" w:rsidRDefault="00373DBD" w:rsidP="00373DBD">
            <w:pPr>
              <w:keepNext/>
              <w:keepLines/>
              <w:spacing w:after="0"/>
              <w:rPr>
                <w:ins w:id="445" w:author="Nokia" w:date="2019-08-15T02:26:00Z"/>
                <w:rFonts w:ascii="Arial" w:hAnsi="Arial" w:cs="Arial"/>
                <w:i/>
                <w:sz w:val="18"/>
                <w:szCs w:val="18"/>
                <w:lang w:eastAsia="ja-JP"/>
              </w:rPr>
            </w:pPr>
            <w:ins w:id="446" w:author="Nokia" w:date="2019-08-15T02:26: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1CEF5F6A" w14:textId="77777777" w:rsidR="00373DBD" w:rsidRDefault="00373DBD" w:rsidP="00373DBD">
            <w:pPr>
              <w:keepNext/>
              <w:keepLines/>
              <w:spacing w:after="0"/>
              <w:rPr>
                <w:ins w:id="447"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2C2B58" w14:textId="77777777" w:rsidR="00373DBD" w:rsidRDefault="00373DBD" w:rsidP="00373DBD">
            <w:pPr>
              <w:keepNext/>
              <w:keepLines/>
              <w:spacing w:after="0"/>
              <w:rPr>
                <w:ins w:id="448" w:author="Nokia" w:date="2019-08-15T02:2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7878D8A" w14:textId="77777777" w:rsidR="00373DBD" w:rsidRDefault="00373DBD" w:rsidP="00373DBD">
            <w:pPr>
              <w:keepNext/>
              <w:keepLines/>
              <w:spacing w:after="0"/>
              <w:jc w:val="center"/>
              <w:rPr>
                <w:ins w:id="449"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64D8DF1" w14:textId="77777777" w:rsidR="00373DBD" w:rsidRDefault="00373DBD" w:rsidP="00373DBD">
            <w:pPr>
              <w:keepNext/>
              <w:keepLines/>
              <w:spacing w:after="0"/>
              <w:jc w:val="center"/>
              <w:rPr>
                <w:ins w:id="450" w:author="Nokia" w:date="2019-08-15T02:26:00Z"/>
                <w:rFonts w:ascii="Arial" w:hAnsi="Arial" w:cs="Arial"/>
                <w:sz w:val="18"/>
                <w:szCs w:val="18"/>
                <w:lang w:eastAsia="ja-JP"/>
              </w:rPr>
            </w:pPr>
          </w:p>
        </w:tc>
      </w:tr>
      <w:tr w:rsidR="00373DBD" w14:paraId="7E76C2CB" w14:textId="77777777" w:rsidTr="00E57341">
        <w:trPr>
          <w:ins w:id="451" w:author="Nokia" w:date="2019-08-15T02:26:00Z"/>
        </w:trPr>
        <w:tc>
          <w:tcPr>
            <w:tcW w:w="2394" w:type="dxa"/>
            <w:tcBorders>
              <w:top w:val="single" w:sz="4" w:space="0" w:color="auto"/>
              <w:left w:val="single" w:sz="4" w:space="0" w:color="auto"/>
              <w:bottom w:val="single" w:sz="4" w:space="0" w:color="auto"/>
              <w:right w:val="single" w:sz="4" w:space="0" w:color="auto"/>
            </w:tcBorders>
          </w:tcPr>
          <w:p w14:paraId="7A79236C" w14:textId="79F6EF44" w:rsidR="00373DBD" w:rsidRDefault="00373DBD" w:rsidP="00373DBD">
            <w:pPr>
              <w:keepNext/>
              <w:keepLines/>
              <w:spacing w:after="0"/>
              <w:ind w:left="568"/>
              <w:rPr>
                <w:ins w:id="452" w:author="Nokia" w:date="2019-08-15T02:26:00Z"/>
                <w:rFonts w:ascii="Arial" w:hAnsi="Arial" w:cs="Arial"/>
                <w:sz w:val="18"/>
                <w:szCs w:val="18"/>
                <w:lang w:eastAsia="zh-CN"/>
              </w:rPr>
            </w:pPr>
            <w:ins w:id="453" w:author="Nokia" w:date="2019-08-15T02:26:00Z">
              <w:r w:rsidRPr="003741B1">
                <w:rPr>
                  <w:rFonts w:ascii="Arial" w:hAnsi="Arial" w:cs="Arial"/>
                  <w:sz w:val="18"/>
                  <w:szCs w:val="18"/>
                  <w:lang w:eastAsia="ja-JP"/>
                </w:rPr>
                <w:t>&gt;</w:t>
              </w:r>
              <w:r>
                <w:rPr>
                  <w:rFonts w:ascii="Arial" w:hAnsi="Arial" w:cs="Arial"/>
                  <w:sz w:val="18"/>
                  <w:szCs w:val="18"/>
                  <w:lang w:eastAsia="ja-JP"/>
                </w:rPr>
                <w:t>&gt;NG 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1450EC95" w14:textId="11460D80" w:rsidR="00373DBD" w:rsidRDefault="00373DBD" w:rsidP="00373DBD">
            <w:pPr>
              <w:keepNext/>
              <w:keepLines/>
              <w:spacing w:after="0"/>
              <w:rPr>
                <w:ins w:id="454" w:author="Nokia" w:date="2019-08-15T02:26:00Z"/>
                <w:rFonts w:ascii="Arial" w:hAnsi="Arial" w:cs="Arial"/>
                <w:sz w:val="18"/>
                <w:szCs w:val="18"/>
                <w:lang w:eastAsia="zh-CN"/>
              </w:rPr>
            </w:pPr>
            <w:ins w:id="455" w:author="Nokia" w:date="2019-08-15T02:26: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F90DDD3" w14:textId="77777777" w:rsidR="00373DBD" w:rsidRDefault="00373DBD" w:rsidP="00373DBD">
            <w:pPr>
              <w:keepNext/>
              <w:keepLines/>
              <w:spacing w:after="0"/>
              <w:rPr>
                <w:ins w:id="456" w:author="Nokia" w:date="2019-08-15T02:2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809C79" w14:textId="77777777" w:rsidR="00373DBD" w:rsidRDefault="00373DBD" w:rsidP="00373DBD">
            <w:pPr>
              <w:keepNext/>
              <w:keepLines/>
              <w:spacing w:after="0"/>
              <w:rPr>
                <w:ins w:id="457" w:author="Nokia" w:date="2019-08-15T02:26:00Z"/>
                <w:rFonts w:ascii="Arial" w:hAnsi="Arial" w:cs="Arial"/>
                <w:noProof/>
                <w:sz w:val="18"/>
                <w:szCs w:val="18"/>
                <w:lang w:eastAsia="ja-JP"/>
              </w:rPr>
            </w:pPr>
            <w:ins w:id="458" w:author="Nokia" w:date="2019-08-15T02:26:00Z">
              <w:r>
                <w:rPr>
                  <w:rFonts w:ascii="Arial" w:hAnsi="Arial" w:cs="Arial"/>
                  <w:noProof/>
                  <w:sz w:val="18"/>
                  <w:szCs w:val="18"/>
                  <w:lang w:eastAsia="ja-JP"/>
                </w:rPr>
                <w:t xml:space="preserve">UP Transport Layer Information </w:t>
              </w:r>
            </w:ins>
          </w:p>
          <w:p w14:paraId="739AF5B7" w14:textId="2BFFB7E8" w:rsidR="00373DBD" w:rsidRDefault="00373DBD" w:rsidP="00373DBD">
            <w:pPr>
              <w:keepNext/>
              <w:keepLines/>
              <w:spacing w:after="0"/>
              <w:rPr>
                <w:ins w:id="459" w:author="Nokia" w:date="2019-08-15T02:26:00Z"/>
                <w:rFonts w:ascii="Arial" w:hAnsi="Arial" w:cs="Arial"/>
                <w:sz w:val="18"/>
                <w:szCs w:val="18"/>
                <w:lang w:eastAsia="ja-JP"/>
              </w:rPr>
            </w:pPr>
            <w:ins w:id="460" w:author="Nokia" w:date="2019-08-15T02:26: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AD1564F" w14:textId="0C3F12FB" w:rsidR="00373DBD" w:rsidRDefault="00373DBD" w:rsidP="00373DBD">
            <w:pPr>
              <w:keepNext/>
              <w:keepLines/>
              <w:spacing w:after="0"/>
              <w:rPr>
                <w:ins w:id="461" w:author="Nokia" w:date="2019-08-15T02:26:00Z"/>
                <w:rFonts w:ascii="Arial" w:hAnsi="Arial" w:cs="Arial"/>
                <w:sz w:val="18"/>
                <w:szCs w:val="18"/>
                <w:lang w:eastAsia="ja-JP"/>
              </w:rPr>
            </w:pPr>
            <w:ins w:id="462" w:author="Nokia" w:date="2019-08-15T02:26:00Z">
              <w:r>
                <w:rPr>
                  <w:rFonts w:ascii="Arial" w:hAnsi="Arial" w:cs="Arial"/>
                  <w:noProof/>
                  <w:sz w:val="18"/>
                  <w:szCs w:val="18"/>
                </w:rPr>
                <w:t xml:space="preserve">Indicates CU-CP  IPsec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6BE8CCAB" w14:textId="77777777" w:rsidR="00373DBD" w:rsidRDefault="00373DBD" w:rsidP="00373DBD">
            <w:pPr>
              <w:keepNext/>
              <w:keepLines/>
              <w:spacing w:after="0"/>
              <w:jc w:val="center"/>
              <w:rPr>
                <w:ins w:id="463" w:author="Nokia" w:date="2019-08-15T02:26: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00B042" w14:textId="77777777" w:rsidR="00373DBD" w:rsidRDefault="00373DBD" w:rsidP="00373DBD">
            <w:pPr>
              <w:keepNext/>
              <w:keepLines/>
              <w:spacing w:after="0"/>
              <w:jc w:val="center"/>
              <w:rPr>
                <w:ins w:id="464" w:author="Nokia" w:date="2019-08-15T02:26:00Z"/>
                <w:rFonts w:ascii="Arial" w:hAnsi="Arial" w:cs="Arial"/>
                <w:sz w:val="18"/>
                <w:szCs w:val="18"/>
                <w:lang w:eastAsia="ja-JP"/>
              </w:rPr>
            </w:pPr>
          </w:p>
        </w:tc>
      </w:tr>
    </w:tbl>
    <w:p w14:paraId="765E16FB" w14:textId="77777777" w:rsidR="00E57341" w:rsidRDefault="00E57341" w:rsidP="00E57341">
      <w:pPr>
        <w:rPr>
          <w:rFonts w:eastAsia="Times New Roma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7341" w14:paraId="67CB6A33"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12A49086" w14:textId="77777777" w:rsidR="00E57341" w:rsidRDefault="00E57341">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49298A" w14:textId="77777777" w:rsidR="00E57341" w:rsidRDefault="00E57341">
            <w:pPr>
              <w:keepNext/>
              <w:keepLines/>
              <w:spacing w:after="0"/>
              <w:jc w:val="center"/>
              <w:rPr>
                <w:rFonts w:ascii="Arial" w:hAnsi="Arial" w:cs="Arial"/>
                <w:b/>
                <w:sz w:val="18"/>
                <w:lang w:eastAsia="ja-JP"/>
              </w:rPr>
            </w:pPr>
            <w:r>
              <w:rPr>
                <w:rFonts w:ascii="Arial" w:hAnsi="Arial" w:cs="Arial"/>
                <w:b/>
                <w:sz w:val="18"/>
                <w:lang w:eastAsia="ja-JP"/>
              </w:rPr>
              <w:t>Explanation</w:t>
            </w:r>
          </w:p>
        </w:tc>
      </w:tr>
      <w:tr w:rsidR="00E57341" w14:paraId="4D7C4CF7"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01B602EB" w14:textId="77777777" w:rsidR="00E57341" w:rsidRDefault="00E57341">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Borders>
              <w:top w:val="single" w:sz="4" w:space="0" w:color="auto"/>
              <w:left w:val="single" w:sz="4" w:space="0" w:color="auto"/>
              <w:bottom w:val="single" w:sz="4" w:space="0" w:color="auto"/>
              <w:right w:val="single" w:sz="4" w:space="0" w:color="auto"/>
            </w:tcBorders>
            <w:hideMark/>
          </w:tcPr>
          <w:p w14:paraId="3E9AA36C" w14:textId="77777777" w:rsidR="00E57341" w:rsidRDefault="00E57341">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rsidR="00373DBD" w14:paraId="6ACE97CC" w14:textId="77777777" w:rsidTr="00E57341">
        <w:trPr>
          <w:ins w:id="465" w:author="Nokia" w:date="2019-08-15T02:28:00Z"/>
        </w:trPr>
        <w:tc>
          <w:tcPr>
            <w:tcW w:w="3686" w:type="dxa"/>
            <w:tcBorders>
              <w:top w:val="single" w:sz="4" w:space="0" w:color="auto"/>
              <w:left w:val="single" w:sz="4" w:space="0" w:color="auto"/>
              <w:bottom w:val="single" w:sz="4" w:space="0" w:color="auto"/>
              <w:right w:val="single" w:sz="4" w:space="0" w:color="auto"/>
            </w:tcBorders>
          </w:tcPr>
          <w:p w14:paraId="4A6182E7" w14:textId="24DA72AB" w:rsidR="00373DBD" w:rsidRDefault="00373DBD" w:rsidP="00373DBD">
            <w:pPr>
              <w:keepNext/>
              <w:keepLines/>
              <w:spacing w:after="0"/>
              <w:rPr>
                <w:ins w:id="466" w:author="Nokia" w:date="2019-08-15T02:28:00Z"/>
                <w:rFonts w:ascii="Arial" w:hAnsi="Arial" w:cs="Arial"/>
                <w:bCs/>
                <w:sz w:val="18"/>
                <w:lang w:eastAsia="ja-JP"/>
              </w:rPr>
            </w:pPr>
            <w:ins w:id="467" w:author="Nokia" w:date="2019-08-15T02:28:00Z">
              <w:r>
                <w:rPr>
                  <w:rFonts w:ascii="Arial" w:hAnsi="Arial"/>
                  <w:sz w:val="18"/>
                </w:rPr>
                <w:lastRenderedPageBreak/>
                <w:t>maxnoofUPDLTLA</w:t>
              </w:r>
            </w:ins>
          </w:p>
        </w:tc>
        <w:tc>
          <w:tcPr>
            <w:tcW w:w="5670" w:type="dxa"/>
            <w:tcBorders>
              <w:top w:val="single" w:sz="4" w:space="0" w:color="auto"/>
              <w:left w:val="single" w:sz="4" w:space="0" w:color="auto"/>
              <w:bottom w:val="single" w:sz="4" w:space="0" w:color="auto"/>
              <w:right w:val="single" w:sz="4" w:space="0" w:color="auto"/>
            </w:tcBorders>
          </w:tcPr>
          <w:p w14:paraId="19E7C072" w14:textId="6B6DDCC4" w:rsidR="00373DBD" w:rsidRDefault="00373DBD" w:rsidP="00373DBD">
            <w:pPr>
              <w:keepNext/>
              <w:keepLines/>
              <w:spacing w:after="0"/>
              <w:rPr>
                <w:ins w:id="468" w:author="Nokia" w:date="2019-08-15T02:28:00Z"/>
                <w:rFonts w:ascii="Arial" w:hAnsi="Arial" w:cs="Arial"/>
                <w:sz w:val="18"/>
                <w:lang w:eastAsia="ja-JP"/>
              </w:rPr>
            </w:pPr>
            <w:ins w:id="469" w:author="Nokia" w:date="2019-08-15T02:28:00Z">
              <w:r>
                <w:rPr>
                  <w:rFonts w:ascii="Arial" w:hAnsi="Arial"/>
                  <w:sz w:val="18"/>
                </w:rPr>
                <w:t xml:space="preserve">Maximum no. user-plane transport layer addresses that can be served by a gNB-CU-UP. Value is </w:t>
              </w:r>
              <w:r w:rsidRPr="002E72AA">
                <w:rPr>
                  <w:rFonts w:ascii="Arial" w:hAnsi="Arial"/>
                  <w:sz w:val="18"/>
                  <w:highlight w:val="yellow"/>
                </w:rPr>
                <w:t>XX</w:t>
              </w:r>
              <w:r>
                <w:rPr>
                  <w:rFonts w:ascii="Arial" w:hAnsi="Arial"/>
                  <w:sz w:val="18"/>
                </w:rPr>
                <w:t>.</w:t>
              </w:r>
            </w:ins>
          </w:p>
        </w:tc>
      </w:tr>
    </w:tbl>
    <w:p w14:paraId="1582606B" w14:textId="77777777" w:rsidR="00373DBD" w:rsidRDefault="00373DBD" w:rsidP="00E57341">
      <w:pPr>
        <w:rPr>
          <w:rFonts w:eastAsia="Batang"/>
          <w:lang w:eastAsia="en-GB"/>
        </w:rPr>
      </w:pPr>
    </w:p>
    <w:p w14:paraId="2F9F8049" w14:textId="77777777" w:rsidR="00E57341" w:rsidRDefault="00E57341" w:rsidP="00E57341">
      <w:pPr>
        <w:pStyle w:val="Heading4"/>
        <w:rPr>
          <w:rFonts w:eastAsia="Times New Roman"/>
        </w:rPr>
      </w:pPr>
      <w:bookmarkStart w:id="470" w:name="_Toc14787966"/>
      <w:r>
        <w:t>9.2.1.9</w:t>
      </w:r>
      <w:r>
        <w:tab/>
        <w:t>GNB-CU-CP E1 SETUP FAILURE</w:t>
      </w:r>
      <w:bookmarkEnd w:id="470"/>
    </w:p>
    <w:p w14:paraId="15093349" w14:textId="77777777" w:rsidR="00E57341" w:rsidRDefault="00E57341" w:rsidP="00E57341">
      <w:r>
        <w:t>This message is sent by the gNB-CU-UP to indicate E1 Setup failure.</w:t>
      </w:r>
    </w:p>
    <w:p w14:paraId="1D0124EE" w14:textId="77777777" w:rsidR="00E57341" w:rsidRDefault="00E57341" w:rsidP="00E573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E57341" w14:paraId="3496AB10"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4FF274C9"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237710F2"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29D1EA29"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7510DCFD"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22FADBA9"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0CC99EB7"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2DDA8E6D"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6F19EF52"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132D58E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4DB7A84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19C04F6B"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1B36D4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5B72FEA0"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59F19D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3AE41A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16037E06"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0FF117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644D61E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07B30304"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987673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5A8FED71"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E94EC1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231A7E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68C6A62F"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1F0660A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52B5E00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660105C"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E606C8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642FEEA6"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DE34952"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3380A1A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41E4DAF2"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27E2587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31682BE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046883D4"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895FFC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D81819A"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C55DFC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5762E8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05AD687A"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03B05C3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1FCD9B5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DCC5243"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27C940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5047B984"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AA4E92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3913BB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688DC73E" w14:textId="77777777" w:rsidR="00E57341" w:rsidRDefault="00E57341" w:rsidP="00E57341">
      <w:pPr>
        <w:rPr>
          <w:rFonts w:eastAsia="Times New Roman"/>
          <w:lang w:eastAsia="en-GB"/>
        </w:rPr>
      </w:pPr>
    </w:p>
    <w:p w14:paraId="222174D6" w14:textId="77777777" w:rsidR="00E57341" w:rsidRDefault="00E57341" w:rsidP="00E57341">
      <w:pPr>
        <w:pStyle w:val="Heading4"/>
      </w:pPr>
      <w:bookmarkStart w:id="471" w:name="_Toc14787967"/>
      <w:r>
        <w:t>9.2.1.10</w:t>
      </w:r>
      <w:r>
        <w:tab/>
        <w:t>GNB-CU-UP CONFIGURATION UPDATE</w:t>
      </w:r>
      <w:bookmarkEnd w:id="471"/>
    </w:p>
    <w:p w14:paraId="788BEB03" w14:textId="77777777" w:rsidR="00E57341" w:rsidRDefault="00E57341" w:rsidP="00E57341">
      <w:r>
        <w:t>This message is sent by the gNB-CU-UP to transfer updated information for a TNL association.</w:t>
      </w:r>
    </w:p>
    <w:p w14:paraId="2AC3D7EA" w14:textId="77777777" w:rsidR="00E57341" w:rsidRDefault="00E57341" w:rsidP="00E57341">
      <w:pPr>
        <w:rPr>
          <w:rFonts w:eastAsia="Batang"/>
        </w:rPr>
      </w:pPr>
      <w:r>
        <w:t xml:space="preserve">Direction: gNB-CU-UP </w:t>
      </w:r>
      <w:r>
        <w:sym w:font="Symbol" w:char="F0AE"/>
      </w:r>
      <w: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57341" w14:paraId="770B08A4"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63EEF5F" w14:textId="77777777" w:rsidR="00E57341" w:rsidRDefault="00E57341">
            <w:pPr>
              <w:keepNext/>
              <w:keepLines/>
              <w:spacing w:after="0"/>
              <w:jc w:val="center"/>
              <w:rPr>
                <w:rFonts w:eastAsia="Times New Roman" w:cs="Arial"/>
                <w:b/>
                <w:bCs/>
                <w:sz w:val="18"/>
                <w:szCs w:val="18"/>
                <w:lang w:eastAsia="ja-JP"/>
              </w:rPr>
            </w:pPr>
            <w:r>
              <w:rPr>
                <w:rFonts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2771CE4E"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5404420E"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4266E402"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0046012A"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18A752F8" w14:textId="77777777" w:rsidR="00E57341" w:rsidRDefault="00E57341">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626BC19" w14:textId="77777777" w:rsidR="00E57341" w:rsidRDefault="00E57341">
            <w:pPr>
              <w:keepNext/>
              <w:keepLines/>
              <w:spacing w:after="0"/>
              <w:jc w:val="center"/>
              <w:rPr>
                <w:rFonts w:cs="Arial"/>
                <w:bCs/>
                <w:sz w:val="18"/>
                <w:szCs w:val="18"/>
                <w:lang w:eastAsia="ja-JP"/>
              </w:rPr>
            </w:pPr>
            <w:r>
              <w:rPr>
                <w:rFonts w:cs="Arial"/>
                <w:b/>
                <w:bCs/>
                <w:sz w:val="18"/>
                <w:szCs w:val="18"/>
                <w:lang w:eastAsia="ja-JP"/>
              </w:rPr>
              <w:t>Assigned Criticality</w:t>
            </w:r>
          </w:p>
        </w:tc>
      </w:tr>
      <w:tr w:rsidR="00E57341" w14:paraId="0142FF1A"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7D576DC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1E1AF18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B00B6E"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EB3307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5B56ECDE"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C9DDD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B51194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2B263458"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241412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1C6DD55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9ED504"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45EDA8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35F31828"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9F2949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3A56F0"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6767479"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73B2D0E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hideMark/>
          </w:tcPr>
          <w:p w14:paraId="2E0461C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286D9A"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F01AA6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DF2016A"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82CFF7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5289A0"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38EBF860"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95F2C6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hideMark/>
          </w:tcPr>
          <w:p w14:paraId="1336912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6A7D8D"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35F468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hideMark/>
          </w:tcPr>
          <w:p w14:paraId="1921FE7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hideMark/>
          </w:tcPr>
          <w:p w14:paraId="482AF48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2F3400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018D5C71"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FA45EAE" w14:textId="77777777" w:rsidR="00E57341" w:rsidRDefault="00E57341">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FD110F3" w14:textId="77777777" w:rsidR="00E57341" w:rsidRDefault="00E5734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2842F04" w14:textId="77777777" w:rsidR="00E57341" w:rsidRDefault="00E57341">
            <w:pPr>
              <w:keepNext/>
              <w:keepLines/>
              <w:spacing w:after="0"/>
              <w:rPr>
                <w:rFonts w:ascii="Arial" w:hAnsi="Arial" w:cs="Arial"/>
                <w:i/>
                <w:sz w:val="18"/>
                <w:szCs w:val="18"/>
                <w:lang w:eastAsia="ja-JP"/>
              </w:rPr>
            </w:pPr>
            <w:r>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640C864A"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F88BCE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BC45CC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47277311" w14:textId="77777777" w:rsidR="00E57341" w:rsidRDefault="00E5734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F761EE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4F9E3474"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7201592" w14:textId="77777777" w:rsidR="00E57341" w:rsidRDefault="00E57341">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hideMark/>
          </w:tcPr>
          <w:p w14:paraId="14E8569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4D8D18"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A2AAB7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2000ED1"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745345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54F4D50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78E46812"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34F3317" w14:textId="77777777" w:rsidR="00E57341" w:rsidRDefault="00E57341">
            <w:pPr>
              <w:keepNext/>
              <w:keepLines/>
              <w:spacing w:after="0"/>
              <w:ind w:leftChars="100" w:left="2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hideMark/>
          </w:tcPr>
          <w:p w14:paraId="1067B0E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F97211"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099EE3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hideMark/>
          </w:tcPr>
          <w:p w14:paraId="4C54672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5D0645B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54AC812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6242E40D"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6D797ABD" w14:textId="77777777" w:rsidR="00E57341" w:rsidRDefault="00E57341">
            <w:pPr>
              <w:keepNext/>
              <w:keepLines/>
              <w:spacing w:after="0"/>
              <w:ind w:leftChars="100" w:left="2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hideMark/>
          </w:tcPr>
          <w:p w14:paraId="68669CC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3991200"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2545B1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hideMark/>
          </w:tcPr>
          <w:p w14:paraId="5936AFE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hideMark/>
          </w:tcPr>
          <w:p w14:paraId="2207467A"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C277F1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5B3CD09B"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B33B2FF" w14:textId="77777777" w:rsidR="00E57341" w:rsidRDefault="00E57341">
            <w:pPr>
              <w:keepNext/>
              <w:keepLines/>
              <w:spacing w:after="0"/>
              <w:ind w:leftChars="100" w:left="2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hideMark/>
          </w:tcPr>
          <w:p w14:paraId="4966A62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01AF0B"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5A4F04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hideMark/>
          </w:tcPr>
          <w:p w14:paraId="73A3490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hideMark/>
          </w:tcPr>
          <w:p w14:paraId="5A35BC4E"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5A85D4A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6CBE478C"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71BA96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hideMark/>
          </w:tcPr>
          <w:p w14:paraId="0B3E4E6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053710E"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C250E8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4AB7FB3"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24EDF6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DC4E8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68911EDD"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ACBABE9" w14:textId="77777777" w:rsidR="00E57341" w:rsidRDefault="00E57341">
            <w:pPr>
              <w:keepNext/>
              <w:keepLines/>
              <w:spacing w:after="0"/>
              <w:rPr>
                <w:rFonts w:ascii="Arial" w:hAnsi="Arial" w:cs="Arial"/>
                <w:sz w:val="18"/>
                <w:szCs w:val="18"/>
                <w:lang w:eastAsia="zh-CN"/>
              </w:rPr>
            </w:pPr>
            <w:r>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528EF2C5" w14:textId="77777777" w:rsidR="00E57341" w:rsidRDefault="00E5734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51044356" w14:textId="77777777" w:rsidR="00E57341" w:rsidRDefault="00E57341">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9816EE"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47664"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A2E8A3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78EFB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246FCC5"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259E6E5" w14:textId="77777777" w:rsidR="00E57341" w:rsidRDefault="00E57341">
            <w:pPr>
              <w:keepNext/>
              <w:keepLines/>
              <w:spacing w:after="0"/>
              <w:ind w:left="262"/>
              <w:rPr>
                <w:rFonts w:ascii="Arial" w:hAnsi="Arial" w:cs="Arial"/>
                <w:sz w:val="18"/>
                <w:szCs w:val="18"/>
                <w:lang w:eastAsia="zh-CN"/>
              </w:rPr>
            </w:pPr>
            <w:r>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6DFB942A" w14:textId="77777777" w:rsidR="00E57341" w:rsidRDefault="00E5734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676FF934" w14:textId="77777777" w:rsidR="00E57341" w:rsidRDefault="00E57341">
            <w:pPr>
              <w:keepNext/>
              <w:keepLines/>
              <w:spacing w:after="0"/>
              <w:rPr>
                <w:rFonts w:ascii="Arial" w:hAnsi="Arial" w:cs="Arial"/>
                <w:i/>
                <w:sz w:val="18"/>
                <w:szCs w:val="18"/>
                <w:lang w:eastAsia="ja-JP"/>
              </w:rPr>
            </w:pPr>
            <w:r>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DB83A19"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99B4BD"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6B78077"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38C82BD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0D68B29F"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85C02B6" w14:textId="77777777" w:rsidR="00E57341" w:rsidRDefault="00E57341">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6CE0BE61" w14:textId="77777777" w:rsidR="00E57341" w:rsidRDefault="00E57341">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4F48D46"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4DC57A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14:paraId="041A5A8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020F0EB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hideMark/>
          </w:tcPr>
          <w:p w14:paraId="16B41BA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695D71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E57341" w14:paraId="2194E065"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4993284" w14:textId="77777777" w:rsidR="00E57341" w:rsidRDefault="00E57341">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hideMark/>
          </w:tcPr>
          <w:p w14:paraId="0433A0A3" w14:textId="77777777" w:rsidR="00E57341" w:rsidRDefault="00E57341">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BA646E9" w14:textId="77777777" w:rsidR="00E57341" w:rsidRDefault="00E5734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4FB2D3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14:paraId="730359C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6297C7E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hideMark/>
          </w:tcPr>
          <w:p w14:paraId="73DC29E7"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604065F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2B6C09" w14:paraId="2567D001" w14:textId="77777777" w:rsidTr="00E57341">
        <w:trPr>
          <w:ins w:id="472" w:author="Nokia" w:date="2019-08-15T02:15:00Z"/>
        </w:trPr>
        <w:tc>
          <w:tcPr>
            <w:tcW w:w="2394" w:type="dxa"/>
            <w:tcBorders>
              <w:top w:val="single" w:sz="4" w:space="0" w:color="auto"/>
              <w:left w:val="single" w:sz="4" w:space="0" w:color="auto"/>
              <w:bottom w:val="single" w:sz="4" w:space="0" w:color="auto"/>
              <w:right w:val="single" w:sz="4" w:space="0" w:color="auto"/>
            </w:tcBorders>
          </w:tcPr>
          <w:p w14:paraId="413CBB63" w14:textId="7EB3AD8B" w:rsidR="002B6C09" w:rsidRDefault="002B6C09" w:rsidP="002B6C09">
            <w:pPr>
              <w:keepNext/>
              <w:keepLines/>
              <w:spacing w:after="0"/>
              <w:rPr>
                <w:ins w:id="473" w:author="Nokia" w:date="2019-08-15T02:15:00Z"/>
                <w:rFonts w:ascii="Arial" w:hAnsi="Arial" w:cs="Arial"/>
                <w:sz w:val="18"/>
                <w:szCs w:val="18"/>
                <w:lang w:eastAsia="zh-CN"/>
              </w:rPr>
            </w:pPr>
            <w:ins w:id="474" w:author="Nokia" w:date="2019-08-15T02:15:00Z">
              <w:r>
                <w:rPr>
                  <w:rFonts w:ascii="Arial" w:hAnsi="Arial" w:cs="Arial"/>
                  <w:noProof/>
                  <w:sz w:val="18"/>
                  <w:szCs w:val="18"/>
                  <w:lang w:eastAsia="ja-JP"/>
                </w:rPr>
                <w:t>UP DL TNL Information</w:t>
              </w:r>
            </w:ins>
          </w:p>
        </w:tc>
        <w:tc>
          <w:tcPr>
            <w:tcW w:w="1274" w:type="dxa"/>
            <w:tcBorders>
              <w:top w:val="single" w:sz="4" w:space="0" w:color="auto"/>
              <w:left w:val="single" w:sz="4" w:space="0" w:color="auto"/>
              <w:bottom w:val="single" w:sz="4" w:space="0" w:color="auto"/>
              <w:right w:val="single" w:sz="4" w:space="0" w:color="auto"/>
            </w:tcBorders>
          </w:tcPr>
          <w:p w14:paraId="51ED9224" w14:textId="77777777" w:rsidR="002B6C09" w:rsidRDefault="002B6C09" w:rsidP="002B6C09">
            <w:pPr>
              <w:keepNext/>
              <w:keepLines/>
              <w:spacing w:after="0"/>
              <w:rPr>
                <w:ins w:id="475" w:author="Nokia" w:date="2019-08-15T02:15: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20C4C5E" w14:textId="4E15AA07" w:rsidR="002B6C09" w:rsidRDefault="002B6C09" w:rsidP="002B6C09">
            <w:pPr>
              <w:keepNext/>
              <w:keepLines/>
              <w:spacing w:after="0"/>
              <w:rPr>
                <w:ins w:id="476" w:author="Nokia" w:date="2019-08-15T02:15:00Z"/>
                <w:rFonts w:ascii="Arial" w:hAnsi="Arial" w:cs="Arial"/>
                <w:i/>
                <w:sz w:val="18"/>
                <w:szCs w:val="18"/>
                <w:lang w:eastAsia="ja-JP"/>
              </w:rPr>
            </w:pPr>
            <w:ins w:id="477" w:author="Nokia" w:date="2019-08-15T02:15: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4CDA6B18" w14:textId="77777777" w:rsidR="002B6C09" w:rsidRDefault="002B6C09" w:rsidP="002B6C09">
            <w:pPr>
              <w:keepNext/>
              <w:keepLines/>
              <w:spacing w:after="0"/>
              <w:rPr>
                <w:ins w:id="478"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4B535A" w14:textId="77777777" w:rsidR="002B6C09" w:rsidRDefault="002B6C09" w:rsidP="002B6C09">
            <w:pPr>
              <w:keepNext/>
              <w:keepLines/>
              <w:spacing w:after="0"/>
              <w:rPr>
                <w:ins w:id="479"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C9A984" w14:textId="77777777" w:rsidR="002B6C09" w:rsidRDefault="002B6C09" w:rsidP="002B6C09">
            <w:pPr>
              <w:keepNext/>
              <w:keepLines/>
              <w:spacing w:after="0"/>
              <w:jc w:val="center"/>
              <w:rPr>
                <w:ins w:id="480"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97916AE" w14:textId="77777777" w:rsidR="002B6C09" w:rsidRDefault="002B6C09" w:rsidP="002B6C09">
            <w:pPr>
              <w:keepNext/>
              <w:keepLines/>
              <w:spacing w:after="0"/>
              <w:jc w:val="center"/>
              <w:rPr>
                <w:ins w:id="481" w:author="Nokia" w:date="2019-08-15T02:15:00Z"/>
                <w:rFonts w:ascii="Arial" w:hAnsi="Arial" w:cs="Arial"/>
                <w:sz w:val="18"/>
                <w:szCs w:val="18"/>
                <w:lang w:eastAsia="ja-JP"/>
              </w:rPr>
            </w:pPr>
          </w:p>
        </w:tc>
      </w:tr>
      <w:tr w:rsidR="002B6C09" w14:paraId="7B416EAD" w14:textId="77777777" w:rsidTr="00E57341">
        <w:trPr>
          <w:ins w:id="482" w:author="Nokia" w:date="2019-08-15T02:15:00Z"/>
        </w:trPr>
        <w:tc>
          <w:tcPr>
            <w:tcW w:w="2394" w:type="dxa"/>
            <w:tcBorders>
              <w:top w:val="single" w:sz="4" w:space="0" w:color="auto"/>
              <w:left w:val="single" w:sz="4" w:space="0" w:color="auto"/>
              <w:bottom w:val="single" w:sz="4" w:space="0" w:color="auto"/>
              <w:right w:val="single" w:sz="4" w:space="0" w:color="auto"/>
            </w:tcBorders>
          </w:tcPr>
          <w:p w14:paraId="18D622FE" w14:textId="3028A430" w:rsidR="002B6C09" w:rsidRDefault="002B6C09" w:rsidP="002B6C09">
            <w:pPr>
              <w:keepNext/>
              <w:keepLines/>
              <w:spacing w:after="0"/>
              <w:ind w:left="404"/>
              <w:rPr>
                <w:ins w:id="483" w:author="Nokia" w:date="2019-08-15T02:15:00Z"/>
                <w:rFonts w:ascii="Arial" w:hAnsi="Arial" w:cs="Arial"/>
                <w:sz w:val="18"/>
                <w:szCs w:val="18"/>
                <w:lang w:eastAsia="zh-CN"/>
              </w:rPr>
            </w:pPr>
            <w:ins w:id="484" w:author="Nokia" w:date="2019-08-15T02:15: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6A092923" w14:textId="77777777" w:rsidR="002B6C09" w:rsidRDefault="002B6C09" w:rsidP="002B6C09">
            <w:pPr>
              <w:keepNext/>
              <w:keepLines/>
              <w:spacing w:after="0"/>
              <w:rPr>
                <w:ins w:id="485" w:author="Nokia" w:date="2019-08-15T02:15: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C7C0CC3" w14:textId="222F9085" w:rsidR="002B6C09" w:rsidRDefault="002B6C09" w:rsidP="002B6C09">
            <w:pPr>
              <w:keepNext/>
              <w:keepLines/>
              <w:spacing w:after="0"/>
              <w:rPr>
                <w:ins w:id="486" w:author="Nokia" w:date="2019-08-15T02:15:00Z"/>
                <w:rFonts w:ascii="Arial" w:hAnsi="Arial" w:cs="Arial"/>
                <w:i/>
                <w:sz w:val="18"/>
                <w:szCs w:val="18"/>
                <w:lang w:eastAsia="ja-JP"/>
              </w:rPr>
            </w:pPr>
            <w:ins w:id="487" w:author="Nokia" w:date="2019-08-15T02:15: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3E028801" w14:textId="77777777" w:rsidR="002B6C09" w:rsidRDefault="002B6C09" w:rsidP="002B6C09">
            <w:pPr>
              <w:keepNext/>
              <w:keepLines/>
              <w:spacing w:after="0"/>
              <w:rPr>
                <w:ins w:id="488"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286F40" w14:textId="77777777" w:rsidR="002B6C09" w:rsidRDefault="002B6C09" w:rsidP="002B6C09">
            <w:pPr>
              <w:keepNext/>
              <w:keepLines/>
              <w:spacing w:after="0"/>
              <w:rPr>
                <w:ins w:id="489"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409867" w14:textId="77777777" w:rsidR="002B6C09" w:rsidRDefault="002B6C09" w:rsidP="002B6C09">
            <w:pPr>
              <w:keepNext/>
              <w:keepLines/>
              <w:spacing w:after="0"/>
              <w:jc w:val="center"/>
              <w:rPr>
                <w:ins w:id="490"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D23A36E" w14:textId="77777777" w:rsidR="002B6C09" w:rsidRDefault="002B6C09" w:rsidP="002B6C09">
            <w:pPr>
              <w:keepNext/>
              <w:keepLines/>
              <w:spacing w:after="0"/>
              <w:jc w:val="center"/>
              <w:rPr>
                <w:ins w:id="491" w:author="Nokia" w:date="2019-08-15T02:15:00Z"/>
                <w:rFonts w:ascii="Arial" w:hAnsi="Arial" w:cs="Arial"/>
                <w:sz w:val="18"/>
                <w:szCs w:val="18"/>
                <w:lang w:eastAsia="ja-JP"/>
              </w:rPr>
            </w:pPr>
          </w:p>
        </w:tc>
      </w:tr>
      <w:tr w:rsidR="002B6C09" w14:paraId="1CBACD18" w14:textId="77777777" w:rsidTr="00E57341">
        <w:trPr>
          <w:ins w:id="492" w:author="Nokia" w:date="2019-08-15T02:15:00Z"/>
        </w:trPr>
        <w:tc>
          <w:tcPr>
            <w:tcW w:w="2394" w:type="dxa"/>
            <w:tcBorders>
              <w:top w:val="single" w:sz="4" w:space="0" w:color="auto"/>
              <w:left w:val="single" w:sz="4" w:space="0" w:color="auto"/>
              <w:bottom w:val="single" w:sz="4" w:space="0" w:color="auto"/>
              <w:right w:val="single" w:sz="4" w:space="0" w:color="auto"/>
            </w:tcBorders>
          </w:tcPr>
          <w:p w14:paraId="370828B8" w14:textId="15C7F1F2" w:rsidR="002B6C09" w:rsidRDefault="002B6C09" w:rsidP="002B6C09">
            <w:pPr>
              <w:keepNext/>
              <w:keepLines/>
              <w:spacing w:after="0"/>
              <w:ind w:left="568"/>
              <w:rPr>
                <w:ins w:id="493" w:author="Nokia" w:date="2019-08-15T02:15:00Z"/>
                <w:rFonts w:ascii="Arial" w:hAnsi="Arial" w:cs="Arial"/>
                <w:sz w:val="18"/>
                <w:szCs w:val="18"/>
                <w:lang w:eastAsia="zh-CN"/>
              </w:rPr>
            </w:pPr>
            <w:ins w:id="494" w:author="Nokia" w:date="2019-08-15T02:15:00Z">
              <w:r w:rsidRPr="002E72AA">
                <w:rPr>
                  <w:rFonts w:ascii="Arial" w:hAnsi="Arial" w:cs="Arial"/>
                  <w:sz w:val="18"/>
                  <w:szCs w:val="18"/>
                  <w:lang w:eastAsia="ja-JP"/>
                </w:rPr>
                <w:t>&gt;</w:t>
              </w:r>
              <w:r>
                <w:rPr>
                  <w:rFonts w:ascii="Arial" w:hAnsi="Arial" w:cs="Arial"/>
                  <w:sz w:val="18"/>
                  <w:szCs w:val="18"/>
                  <w:lang w:eastAsia="ja-JP"/>
                </w:rPr>
                <w:t>&gt;NG UP DL TNL Information</w:t>
              </w:r>
            </w:ins>
          </w:p>
        </w:tc>
        <w:tc>
          <w:tcPr>
            <w:tcW w:w="1274" w:type="dxa"/>
            <w:tcBorders>
              <w:top w:val="single" w:sz="4" w:space="0" w:color="auto"/>
              <w:left w:val="single" w:sz="4" w:space="0" w:color="auto"/>
              <w:bottom w:val="single" w:sz="4" w:space="0" w:color="auto"/>
              <w:right w:val="single" w:sz="4" w:space="0" w:color="auto"/>
            </w:tcBorders>
          </w:tcPr>
          <w:p w14:paraId="4F0EDD4E" w14:textId="32998A29" w:rsidR="002B6C09" w:rsidRDefault="002B6C09" w:rsidP="002B6C09">
            <w:pPr>
              <w:keepNext/>
              <w:keepLines/>
              <w:spacing w:after="0"/>
              <w:rPr>
                <w:ins w:id="495" w:author="Nokia" w:date="2019-08-15T02:15:00Z"/>
                <w:rFonts w:ascii="Arial" w:hAnsi="Arial" w:cs="Arial"/>
                <w:sz w:val="18"/>
                <w:szCs w:val="18"/>
                <w:lang w:eastAsia="zh-CN"/>
              </w:rPr>
            </w:pPr>
            <w:ins w:id="496" w:author="Nokia" w:date="2019-08-15T02:15: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84CD799" w14:textId="77777777" w:rsidR="002B6C09" w:rsidRDefault="002B6C09" w:rsidP="002B6C09">
            <w:pPr>
              <w:keepNext/>
              <w:keepLines/>
              <w:spacing w:after="0"/>
              <w:rPr>
                <w:ins w:id="497" w:author="Nokia" w:date="2019-08-15T02:1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56180B" w14:textId="77777777" w:rsidR="002B6C09" w:rsidRDefault="002B6C09" w:rsidP="002B6C09">
            <w:pPr>
              <w:keepNext/>
              <w:keepLines/>
              <w:spacing w:after="0"/>
              <w:rPr>
                <w:ins w:id="498" w:author="Nokia" w:date="2019-08-15T02:15:00Z"/>
                <w:rFonts w:ascii="Arial" w:hAnsi="Arial" w:cs="Arial"/>
                <w:noProof/>
                <w:sz w:val="18"/>
                <w:szCs w:val="18"/>
                <w:lang w:eastAsia="ja-JP"/>
              </w:rPr>
            </w:pPr>
            <w:ins w:id="499" w:author="Nokia" w:date="2019-08-15T02:15:00Z">
              <w:r>
                <w:rPr>
                  <w:rFonts w:ascii="Arial" w:hAnsi="Arial" w:cs="Arial"/>
                  <w:noProof/>
                  <w:sz w:val="18"/>
                  <w:szCs w:val="18"/>
                  <w:lang w:eastAsia="ja-JP"/>
                </w:rPr>
                <w:t xml:space="preserve">UP Transport Layer Information </w:t>
              </w:r>
            </w:ins>
          </w:p>
          <w:p w14:paraId="06F7CF65" w14:textId="4CE52CF8" w:rsidR="002B6C09" w:rsidRDefault="002B6C09" w:rsidP="002B6C09">
            <w:pPr>
              <w:keepNext/>
              <w:keepLines/>
              <w:spacing w:after="0"/>
              <w:rPr>
                <w:ins w:id="500" w:author="Nokia" w:date="2019-08-15T02:15:00Z"/>
                <w:rFonts w:ascii="Arial" w:hAnsi="Arial" w:cs="Arial"/>
                <w:sz w:val="18"/>
                <w:szCs w:val="18"/>
                <w:lang w:eastAsia="ja-JP"/>
              </w:rPr>
            </w:pPr>
            <w:ins w:id="501" w:author="Nokia" w:date="2019-08-15T02:15: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6BDBFBC1" w14:textId="0EFB112B" w:rsidR="002B6C09" w:rsidRDefault="002B6C09" w:rsidP="002B6C09">
            <w:pPr>
              <w:keepNext/>
              <w:keepLines/>
              <w:spacing w:after="0"/>
              <w:rPr>
                <w:ins w:id="502" w:author="Nokia" w:date="2019-08-15T02:15:00Z"/>
                <w:rFonts w:ascii="Arial" w:hAnsi="Arial" w:cs="Arial"/>
                <w:sz w:val="18"/>
                <w:szCs w:val="18"/>
                <w:lang w:eastAsia="ja-JP"/>
              </w:rPr>
            </w:pPr>
            <w:ins w:id="503" w:author="Nokia" w:date="2019-08-15T02:15:00Z">
              <w:r>
                <w:rPr>
                  <w:rFonts w:ascii="Arial" w:hAnsi="Arial" w:cs="Arial"/>
                  <w:noProof/>
                  <w:sz w:val="18"/>
                  <w:szCs w:val="18"/>
                </w:rPr>
                <w:t xml:space="preserve">Indicates CU-CP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7155FF71" w14:textId="77777777" w:rsidR="002B6C09" w:rsidRDefault="002B6C09" w:rsidP="002B6C09">
            <w:pPr>
              <w:keepNext/>
              <w:keepLines/>
              <w:spacing w:after="0"/>
              <w:jc w:val="center"/>
              <w:rPr>
                <w:ins w:id="504"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B357449" w14:textId="77777777" w:rsidR="002B6C09" w:rsidRDefault="002B6C09" w:rsidP="002B6C09">
            <w:pPr>
              <w:keepNext/>
              <w:keepLines/>
              <w:spacing w:after="0"/>
              <w:jc w:val="center"/>
              <w:rPr>
                <w:ins w:id="505" w:author="Nokia" w:date="2019-08-15T02:15:00Z"/>
                <w:rFonts w:ascii="Arial" w:hAnsi="Arial" w:cs="Arial"/>
                <w:sz w:val="18"/>
                <w:szCs w:val="18"/>
                <w:lang w:eastAsia="ja-JP"/>
              </w:rPr>
            </w:pPr>
          </w:p>
        </w:tc>
      </w:tr>
      <w:tr w:rsidR="002B6C09" w14:paraId="304D3649" w14:textId="77777777" w:rsidTr="00E57341">
        <w:trPr>
          <w:ins w:id="506" w:author="Nokia" w:date="2019-08-15T02:15:00Z"/>
        </w:trPr>
        <w:tc>
          <w:tcPr>
            <w:tcW w:w="2394" w:type="dxa"/>
            <w:tcBorders>
              <w:top w:val="single" w:sz="4" w:space="0" w:color="auto"/>
              <w:left w:val="single" w:sz="4" w:space="0" w:color="auto"/>
              <w:bottom w:val="single" w:sz="4" w:space="0" w:color="auto"/>
              <w:right w:val="single" w:sz="4" w:space="0" w:color="auto"/>
            </w:tcBorders>
          </w:tcPr>
          <w:p w14:paraId="7CE20E3F" w14:textId="50CE67C0" w:rsidR="002B6C09" w:rsidRDefault="002B6C09" w:rsidP="002B6C09">
            <w:pPr>
              <w:keepNext/>
              <w:keepLines/>
              <w:spacing w:after="0"/>
              <w:ind w:left="404"/>
              <w:rPr>
                <w:ins w:id="507" w:author="Nokia" w:date="2019-08-15T02:15:00Z"/>
                <w:rFonts w:ascii="Arial" w:hAnsi="Arial" w:cs="Arial"/>
                <w:sz w:val="18"/>
                <w:szCs w:val="18"/>
                <w:lang w:eastAsia="zh-CN"/>
              </w:rPr>
            </w:pPr>
            <w:ins w:id="508" w:author="Nokia" w:date="2019-08-15T02:15: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07498BE3" w14:textId="77777777" w:rsidR="002B6C09" w:rsidRDefault="002B6C09" w:rsidP="002B6C09">
            <w:pPr>
              <w:keepNext/>
              <w:keepLines/>
              <w:spacing w:after="0"/>
              <w:rPr>
                <w:ins w:id="509" w:author="Nokia" w:date="2019-08-15T02:15: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B8846D4" w14:textId="196F1562" w:rsidR="002B6C09" w:rsidRDefault="002B6C09" w:rsidP="002B6C09">
            <w:pPr>
              <w:keepNext/>
              <w:keepLines/>
              <w:spacing w:after="0"/>
              <w:rPr>
                <w:ins w:id="510" w:author="Nokia" w:date="2019-08-15T02:15:00Z"/>
                <w:rFonts w:ascii="Arial" w:hAnsi="Arial" w:cs="Arial"/>
                <w:i/>
                <w:sz w:val="18"/>
                <w:szCs w:val="18"/>
                <w:lang w:eastAsia="ja-JP"/>
              </w:rPr>
            </w:pPr>
            <w:ins w:id="511" w:author="Nokia" w:date="2019-08-15T02:15: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2611F1CF" w14:textId="77777777" w:rsidR="002B6C09" w:rsidRDefault="002B6C09" w:rsidP="002B6C09">
            <w:pPr>
              <w:keepNext/>
              <w:keepLines/>
              <w:spacing w:after="0"/>
              <w:rPr>
                <w:ins w:id="512"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764DEB" w14:textId="77777777" w:rsidR="002B6C09" w:rsidRDefault="002B6C09" w:rsidP="002B6C09">
            <w:pPr>
              <w:keepNext/>
              <w:keepLines/>
              <w:spacing w:after="0"/>
              <w:rPr>
                <w:ins w:id="513"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98014B" w14:textId="77777777" w:rsidR="002B6C09" w:rsidRDefault="002B6C09" w:rsidP="002B6C09">
            <w:pPr>
              <w:keepNext/>
              <w:keepLines/>
              <w:spacing w:after="0"/>
              <w:jc w:val="center"/>
              <w:rPr>
                <w:ins w:id="514"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4767AAD" w14:textId="77777777" w:rsidR="002B6C09" w:rsidRDefault="002B6C09" w:rsidP="002B6C09">
            <w:pPr>
              <w:keepNext/>
              <w:keepLines/>
              <w:spacing w:after="0"/>
              <w:jc w:val="center"/>
              <w:rPr>
                <w:ins w:id="515" w:author="Nokia" w:date="2019-08-15T02:15:00Z"/>
                <w:rFonts w:ascii="Arial" w:hAnsi="Arial" w:cs="Arial"/>
                <w:sz w:val="18"/>
                <w:szCs w:val="18"/>
                <w:lang w:eastAsia="ja-JP"/>
              </w:rPr>
            </w:pPr>
          </w:p>
        </w:tc>
      </w:tr>
      <w:tr w:rsidR="002B6C09" w14:paraId="51E3B7E6" w14:textId="77777777" w:rsidTr="00E57341">
        <w:trPr>
          <w:ins w:id="516" w:author="Nokia" w:date="2019-08-15T02:15:00Z"/>
        </w:trPr>
        <w:tc>
          <w:tcPr>
            <w:tcW w:w="2394" w:type="dxa"/>
            <w:tcBorders>
              <w:top w:val="single" w:sz="4" w:space="0" w:color="auto"/>
              <w:left w:val="single" w:sz="4" w:space="0" w:color="auto"/>
              <w:bottom w:val="single" w:sz="4" w:space="0" w:color="auto"/>
              <w:right w:val="single" w:sz="4" w:space="0" w:color="auto"/>
            </w:tcBorders>
          </w:tcPr>
          <w:p w14:paraId="57E25D41" w14:textId="559401E7" w:rsidR="002B6C09" w:rsidRDefault="002B6C09" w:rsidP="002B6C09">
            <w:pPr>
              <w:keepNext/>
              <w:keepLines/>
              <w:spacing w:after="0"/>
              <w:ind w:left="568"/>
              <w:rPr>
                <w:ins w:id="517" w:author="Nokia" w:date="2019-08-15T02:15:00Z"/>
                <w:rFonts w:ascii="Arial" w:hAnsi="Arial" w:cs="Arial"/>
                <w:sz w:val="18"/>
                <w:szCs w:val="18"/>
                <w:lang w:eastAsia="zh-CN"/>
              </w:rPr>
            </w:pPr>
            <w:ins w:id="518" w:author="Nokia" w:date="2019-08-15T02:15:00Z">
              <w:r w:rsidRPr="003741B1">
                <w:rPr>
                  <w:rFonts w:ascii="Arial" w:hAnsi="Arial" w:cs="Arial"/>
                  <w:sz w:val="18"/>
                  <w:szCs w:val="18"/>
                  <w:lang w:eastAsia="ja-JP"/>
                </w:rPr>
                <w:t>&gt;</w:t>
              </w:r>
              <w:r>
                <w:rPr>
                  <w:rFonts w:ascii="Arial" w:hAnsi="Arial" w:cs="Arial"/>
                  <w:sz w:val="18"/>
                  <w:szCs w:val="18"/>
                  <w:lang w:eastAsia="ja-JP"/>
                </w:rPr>
                <w:t>&gt;NG 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2220628D" w14:textId="2A19E8B1" w:rsidR="002B6C09" w:rsidRDefault="002B6C09" w:rsidP="002B6C09">
            <w:pPr>
              <w:keepNext/>
              <w:keepLines/>
              <w:spacing w:after="0"/>
              <w:rPr>
                <w:ins w:id="519" w:author="Nokia" w:date="2019-08-15T02:15:00Z"/>
                <w:rFonts w:ascii="Arial" w:hAnsi="Arial" w:cs="Arial"/>
                <w:sz w:val="18"/>
                <w:szCs w:val="18"/>
                <w:lang w:eastAsia="zh-CN"/>
              </w:rPr>
            </w:pPr>
            <w:ins w:id="520" w:author="Nokia" w:date="2019-08-15T02:15: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F719031" w14:textId="77777777" w:rsidR="002B6C09" w:rsidRDefault="002B6C09" w:rsidP="002B6C09">
            <w:pPr>
              <w:keepNext/>
              <w:keepLines/>
              <w:spacing w:after="0"/>
              <w:rPr>
                <w:ins w:id="521" w:author="Nokia" w:date="2019-08-15T02:1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0085C0" w14:textId="77777777" w:rsidR="002B6C09" w:rsidRDefault="002B6C09" w:rsidP="002B6C09">
            <w:pPr>
              <w:keepNext/>
              <w:keepLines/>
              <w:spacing w:after="0"/>
              <w:rPr>
                <w:ins w:id="522" w:author="Nokia" w:date="2019-08-15T02:15:00Z"/>
                <w:rFonts w:ascii="Arial" w:hAnsi="Arial" w:cs="Arial"/>
                <w:noProof/>
                <w:sz w:val="18"/>
                <w:szCs w:val="18"/>
                <w:lang w:eastAsia="ja-JP"/>
              </w:rPr>
            </w:pPr>
            <w:ins w:id="523" w:author="Nokia" w:date="2019-08-15T02:15:00Z">
              <w:r>
                <w:rPr>
                  <w:rFonts w:ascii="Arial" w:hAnsi="Arial" w:cs="Arial"/>
                  <w:noProof/>
                  <w:sz w:val="18"/>
                  <w:szCs w:val="18"/>
                  <w:lang w:eastAsia="ja-JP"/>
                </w:rPr>
                <w:t xml:space="preserve">UP Transport Layer Information </w:t>
              </w:r>
            </w:ins>
          </w:p>
          <w:p w14:paraId="52B580E4" w14:textId="1217DA1D" w:rsidR="002B6C09" w:rsidRDefault="002B6C09" w:rsidP="002B6C09">
            <w:pPr>
              <w:keepNext/>
              <w:keepLines/>
              <w:spacing w:after="0"/>
              <w:rPr>
                <w:ins w:id="524" w:author="Nokia" w:date="2019-08-15T02:15:00Z"/>
                <w:rFonts w:ascii="Arial" w:hAnsi="Arial" w:cs="Arial"/>
                <w:sz w:val="18"/>
                <w:szCs w:val="18"/>
                <w:lang w:eastAsia="ja-JP"/>
              </w:rPr>
            </w:pPr>
            <w:ins w:id="525" w:author="Nokia" w:date="2019-08-15T02:15: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81E838C" w14:textId="38174953" w:rsidR="002B6C09" w:rsidRDefault="002B6C09" w:rsidP="002B6C09">
            <w:pPr>
              <w:keepNext/>
              <w:keepLines/>
              <w:spacing w:after="0"/>
              <w:rPr>
                <w:ins w:id="526" w:author="Nokia" w:date="2019-08-15T02:15:00Z"/>
                <w:rFonts w:ascii="Arial" w:hAnsi="Arial" w:cs="Arial"/>
                <w:sz w:val="18"/>
                <w:szCs w:val="18"/>
                <w:lang w:eastAsia="ja-JP"/>
              </w:rPr>
            </w:pPr>
            <w:ins w:id="527" w:author="Nokia" w:date="2019-08-15T02:15:00Z">
              <w:r>
                <w:rPr>
                  <w:rFonts w:ascii="Arial" w:hAnsi="Arial" w:cs="Arial"/>
                  <w:noProof/>
                  <w:sz w:val="18"/>
                  <w:szCs w:val="18"/>
                </w:rPr>
                <w:t xml:space="preserve">Indicates CU-CP  IPsec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65A947BB" w14:textId="77777777" w:rsidR="002B6C09" w:rsidRDefault="002B6C09" w:rsidP="002B6C09">
            <w:pPr>
              <w:keepNext/>
              <w:keepLines/>
              <w:spacing w:after="0"/>
              <w:jc w:val="center"/>
              <w:rPr>
                <w:ins w:id="528"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A31C1C7" w14:textId="77777777" w:rsidR="002B6C09" w:rsidRDefault="002B6C09" w:rsidP="002B6C09">
            <w:pPr>
              <w:keepNext/>
              <w:keepLines/>
              <w:spacing w:after="0"/>
              <w:jc w:val="center"/>
              <w:rPr>
                <w:ins w:id="529" w:author="Nokia" w:date="2019-08-15T02:15:00Z"/>
                <w:rFonts w:ascii="Arial" w:hAnsi="Arial" w:cs="Arial"/>
                <w:sz w:val="18"/>
                <w:szCs w:val="18"/>
                <w:lang w:eastAsia="ja-JP"/>
              </w:rPr>
            </w:pPr>
          </w:p>
        </w:tc>
      </w:tr>
      <w:tr w:rsidR="002B6C09" w14:paraId="730D1F08" w14:textId="77777777" w:rsidTr="00E57341">
        <w:trPr>
          <w:ins w:id="530" w:author="Nokia" w:date="2019-08-15T02:15:00Z"/>
        </w:trPr>
        <w:tc>
          <w:tcPr>
            <w:tcW w:w="2394" w:type="dxa"/>
            <w:tcBorders>
              <w:top w:val="single" w:sz="4" w:space="0" w:color="auto"/>
              <w:left w:val="single" w:sz="4" w:space="0" w:color="auto"/>
              <w:bottom w:val="single" w:sz="4" w:space="0" w:color="auto"/>
              <w:right w:val="single" w:sz="4" w:space="0" w:color="auto"/>
            </w:tcBorders>
          </w:tcPr>
          <w:p w14:paraId="549E2C0B" w14:textId="7064D73B" w:rsidR="002B6C09" w:rsidRDefault="002B6C09" w:rsidP="002B6C09">
            <w:pPr>
              <w:keepNext/>
              <w:keepLines/>
              <w:spacing w:after="0"/>
              <w:ind w:left="404"/>
              <w:rPr>
                <w:ins w:id="531" w:author="Nokia" w:date="2019-08-15T02:15:00Z"/>
                <w:rFonts w:ascii="Arial" w:hAnsi="Arial" w:cs="Arial"/>
                <w:sz w:val="18"/>
                <w:szCs w:val="18"/>
                <w:lang w:eastAsia="zh-CN"/>
              </w:rPr>
            </w:pPr>
            <w:ins w:id="532" w:author="Nokia" w:date="2019-08-15T02:15: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530C8AD2" w14:textId="77777777" w:rsidR="002B6C09" w:rsidRDefault="002B6C09" w:rsidP="002B6C09">
            <w:pPr>
              <w:keepNext/>
              <w:keepLines/>
              <w:spacing w:after="0"/>
              <w:rPr>
                <w:ins w:id="533" w:author="Nokia" w:date="2019-08-15T02:15: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336788D" w14:textId="67A1E9B8" w:rsidR="002B6C09" w:rsidRDefault="002B6C09" w:rsidP="002B6C09">
            <w:pPr>
              <w:keepNext/>
              <w:keepLines/>
              <w:spacing w:after="0"/>
              <w:rPr>
                <w:ins w:id="534" w:author="Nokia" w:date="2019-08-15T02:15:00Z"/>
                <w:rFonts w:ascii="Arial" w:hAnsi="Arial" w:cs="Arial"/>
                <w:i/>
                <w:sz w:val="18"/>
                <w:szCs w:val="18"/>
                <w:lang w:eastAsia="ja-JP"/>
              </w:rPr>
            </w:pPr>
            <w:ins w:id="535" w:author="Nokia" w:date="2019-08-15T02:15: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7BBB8007" w14:textId="77777777" w:rsidR="002B6C09" w:rsidRDefault="002B6C09" w:rsidP="002B6C09">
            <w:pPr>
              <w:keepNext/>
              <w:keepLines/>
              <w:spacing w:after="0"/>
              <w:rPr>
                <w:ins w:id="536"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2B7F55" w14:textId="77777777" w:rsidR="002B6C09" w:rsidRDefault="002B6C09" w:rsidP="002B6C09">
            <w:pPr>
              <w:keepNext/>
              <w:keepLines/>
              <w:spacing w:after="0"/>
              <w:rPr>
                <w:ins w:id="537"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C0C436" w14:textId="77777777" w:rsidR="002B6C09" w:rsidRDefault="002B6C09" w:rsidP="002B6C09">
            <w:pPr>
              <w:keepNext/>
              <w:keepLines/>
              <w:spacing w:after="0"/>
              <w:jc w:val="center"/>
              <w:rPr>
                <w:ins w:id="538"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C340768" w14:textId="77777777" w:rsidR="002B6C09" w:rsidRDefault="002B6C09" w:rsidP="002B6C09">
            <w:pPr>
              <w:keepNext/>
              <w:keepLines/>
              <w:spacing w:after="0"/>
              <w:jc w:val="center"/>
              <w:rPr>
                <w:ins w:id="539" w:author="Nokia" w:date="2019-08-15T02:15:00Z"/>
                <w:rFonts w:ascii="Arial" w:hAnsi="Arial" w:cs="Arial"/>
                <w:sz w:val="18"/>
                <w:szCs w:val="18"/>
                <w:lang w:eastAsia="ja-JP"/>
              </w:rPr>
            </w:pPr>
          </w:p>
        </w:tc>
      </w:tr>
      <w:tr w:rsidR="002B6C09" w14:paraId="121D7511" w14:textId="77777777" w:rsidTr="00E57341">
        <w:trPr>
          <w:ins w:id="540" w:author="Nokia" w:date="2019-08-15T02:15:00Z"/>
        </w:trPr>
        <w:tc>
          <w:tcPr>
            <w:tcW w:w="2394" w:type="dxa"/>
            <w:tcBorders>
              <w:top w:val="single" w:sz="4" w:space="0" w:color="auto"/>
              <w:left w:val="single" w:sz="4" w:space="0" w:color="auto"/>
              <w:bottom w:val="single" w:sz="4" w:space="0" w:color="auto"/>
              <w:right w:val="single" w:sz="4" w:space="0" w:color="auto"/>
            </w:tcBorders>
          </w:tcPr>
          <w:p w14:paraId="28BE8972" w14:textId="49901847" w:rsidR="002B6C09" w:rsidRDefault="002B6C09" w:rsidP="002B6C09">
            <w:pPr>
              <w:keepNext/>
              <w:keepLines/>
              <w:spacing w:after="0"/>
              <w:ind w:left="568"/>
              <w:rPr>
                <w:ins w:id="541" w:author="Nokia" w:date="2019-08-15T02:15:00Z"/>
                <w:rFonts w:ascii="Arial" w:hAnsi="Arial" w:cs="Arial"/>
                <w:sz w:val="18"/>
                <w:szCs w:val="18"/>
                <w:lang w:eastAsia="zh-CN"/>
              </w:rPr>
            </w:pPr>
            <w:ins w:id="542" w:author="Nokia" w:date="2019-08-15T02:15:00Z">
              <w:r w:rsidRPr="002E72AA">
                <w:rPr>
                  <w:rFonts w:ascii="Arial" w:hAnsi="Arial" w:cs="Arial"/>
                  <w:sz w:val="18"/>
                  <w:szCs w:val="18"/>
                  <w:lang w:eastAsia="ja-JP"/>
                </w:rPr>
                <w:t>&gt;</w:t>
              </w:r>
              <w:r>
                <w:rPr>
                  <w:rFonts w:ascii="Arial" w:hAnsi="Arial" w:cs="Arial"/>
                  <w:sz w:val="18"/>
                  <w:szCs w:val="18"/>
                  <w:lang w:eastAsia="ja-JP"/>
                </w:rPr>
                <w:t>&gt;S1 UP DL TNL Information</w:t>
              </w:r>
            </w:ins>
          </w:p>
        </w:tc>
        <w:tc>
          <w:tcPr>
            <w:tcW w:w="1274" w:type="dxa"/>
            <w:tcBorders>
              <w:top w:val="single" w:sz="4" w:space="0" w:color="auto"/>
              <w:left w:val="single" w:sz="4" w:space="0" w:color="auto"/>
              <w:bottom w:val="single" w:sz="4" w:space="0" w:color="auto"/>
              <w:right w:val="single" w:sz="4" w:space="0" w:color="auto"/>
            </w:tcBorders>
          </w:tcPr>
          <w:p w14:paraId="30ABB574" w14:textId="38002CDE" w:rsidR="002B6C09" w:rsidRDefault="002B6C09" w:rsidP="002B6C09">
            <w:pPr>
              <w:keepNext/>
              <w:keepLines/>
              <w:spacing w:after="0"/>
              <w:rPr>
                <w:ins w:id="543" w:author="Nokia" w:date="2019-08-15T02:15:00Z"/>
                <w:rFonts w:ascii="Arial" w:hAnsi="Arial" w:cs="Arial"/>
                <w:sz w:val="18"/>
                <w:szCs w:val="18"/>
                <w:lang w:eastAsia="zh-CN"/>
              </w:rPr>
            </w:pPr>
            <w:ins w:id="544" w:author="Nokia" w:date="2019-08-15T02:15: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65CF137" w14:textId="77777777" w:rsidR="002B6C09" w:rsidRDefault="002B6C09" w:rsidP="002B6C09">
            <w:pPr>
              <w:keepNext/>
              <w:keepLines/>
              <w:spacing w:after="0"/>
              <w:rPr>
                <w:ins w:id="545" w:author="Nokia" w:date="2019-08-15T02:1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9C608A7" w14:textId="77777777" w:rsidR="002B6C09" w:rsidRDefault="002B6C09" w:rsidP="002B6C09">
            <w:pPr>
              <w:keepNext/>
              <w:keepLines/>
              <w:spacing w:after="0"/>
              <w:rPr>
                <w:ins w:id="546" w:author="Nokia" w:date="2019-08-15T02:15:00Z"/>
                <w:rFonts w:ascii="Arial" w:hAnsi="Arial" w:cs="Arial"/>
                <w:noProof/>
                <w:sz w:val="18"/>
                <w:szCs w:val="18"/>
                <w:lang w:eastAsia="ja-JP"/>
              </w:rPr>
            </w:pPr>
            <w:ins w:id="547" w:author="Nokia" w:date="2019-08-15T02:15:00Z">
              <w:r>
                <w:rPr>
                  <w:rFonts w:ascii="Arial" w:hAnsi="Arial" w:cs="Arial"/>
                  <w:noProof/>
                  <w:sz w:val="18"/>
                  <w:szCs w:val="18"/>
                  <w:lang w:eastAsia="ja-JP"/>
                </w:rPr>
                <w:t xml:space="preserve">UP Transport Layer Information </w:t>
              </w:r>
            </w:ins>
          </w:p>
          <w:p w14:paraId="769EAF28" w14:textId="3D46DDDD" w:rsidR="002B6C09" w:rsidRDefault="002B6C09" w:rsidP="002B6C09">
            <w:pPr>
              <w:keepNext/>
              <w:keepLines/>
              <w:spacing w:after="0"/>
              <w:rPr>
                <w:ins w:id="548" w:author="Nokia" w:date="2019-08-15T02:15:00Z"/>
                <w:rFonts w:ascii="Arial" w:hAnsi="Arial" w:cs="Arial"/>
                <w:sz w:val="18"/>
                <w:szCs w:val="18"/>
                <w:lang w:eastAsia="ja-JP"/>
              </w:rPr>
            </w:pPr>
            <w:ins w:id="549" w:author="Nokia" w:date="2019-08-15T02:15: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40B28C1D" w14:textId="62BA300A" w:rsidR="002B6C09" w:rsidRDefault="002B6C09" w:rsidP="002B6C09">
            <w:pPr>
              <w:keepNext/>
              <w:keepLines/>
              <w:spacing w:after="0"/>
              <w:rPr>
                <w:ins w:id="550" w:author="Nokia" w:date="2019-08-15T02:15:00Z"/>
                <w:rFonts w:ascii="Arial" w:hAnsi="Arial" w:cs="Arial"/>
                <w:sz w:val="18"/>
                <w:szCs w:val="18"/>
                <w:lang w:eastAsia="ja-JP"/>
              </w:rPr>
            </w:pPr>
            <w:ins w:id="551" w:author="Nokia" w:date="2019-08-15T02:15:00Z">
              <w:r>
                <w:rPr>
                  <w:rFonts w:ascii="Arial" w:hAnsi="Arial" w:cs="Arial"/>
                  <w:noProof/>
                  <w:sz w:val="18"/>
                  <w:szCs w:val="18"/>
                </w:rPr>
                <w:t xml:space="preserve">Indicates CU-CP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1CB614AC" w14:textId="77777777" w:rsidR="002B6C09" w:rsidRDefault="002B6C09" w:rsidP="002B6C09">
            <w:pPr>
              <w:keepNext/>
              <w:keepLines/>
              <w:spacing w:after="0"/>
              <w:jc w:val="center"/>
              <w:rPr>
                <w:ins w:id="552"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043BFB0" w14:textId="77777777" w:rsidR="002B6C09" w:rsidRDefault="002B6C09" w:rsidP="002B6C09">
            <w:pPr>
              <w:keepNext/>
              <w:keepLines/>
              <w:spacing w:after="0"/>
              <w:jc w:val="center"/>
              <w:rPr>
                <w:ins w:id="553" w:author="Nokia" w:date="2019-08-15T02:15:00Z"/>
                <w:rFonts w:ascii="Arial" w:hAnsi="Arial" w:cs="Arial"/>
                <w:sz w:val="18"/>
                <w:szCs w:val="18"/>
                <w:lang w:eastAsia="ja-JP"/>
              </w:rPr>
            </w:pPr>
          </w:p>
        </w:tc>
      </w:tr>
      <w:tr w:rsidR="002B6C09" w14:paraId="4B7B3B96" w14:textId="77777777" w:rsidTr="00E57341">
        <w:trPr>
          <w:ins w:id="554" w:author="Nokia" w:date="2019-08-15T02:15:00Z"/>
        </w:trPr>
        <w:tc>
          <w:tcPr>
            <w:tcW w:w="2394" w:type="dxa"/>
            <w:tcBorders>
              <w:top w:val="single" w:sz="4" w:space="0" w:color="auto"/>
              <w:left w:val="single" w:sz="4" w:space="0" w:color="auto"/>
              <w:bottom w:val="single" w:sz="4" w:space="0" w:color="auto"/>
              <w:right w:val="single" w:sz="4" w:space="0" w:color="auto"/>
            </w:tcBorders>
          </w:tcPr>
          <w:p w14:paraId="060F3378" w14:textId="1BD1D7C9" w:rsidR="002B6C09" w:rsidRDefault="002B6C09" w:rsidP="002B6C09">
            <w:pPr>
              <w:keepNext/>
              <w:keepLines/>
              <w:spacing w:after="0"/>
              <w:ind w:left="404"/>
              <w:rPr>
                <w:ins w:id="555" w:author="Nokia" w:date="2019-08-15T02:15:00Z"/>
                <w:rFonts w:ascii="Arial" w:hAnsi="Arial" w:cs="Arial"/>
                <w:sz w:val="18"/>
                <w:szCs w:val="18"/>
                <w:lang w:eastAsia="zh-CN"/>
              </w:rPr>
            </w:pPr>
            <w:ins w:id="556" w:author="Nokia" w:date="2019-08-15T02:15: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0363BB1" w14:textId="77777777" w:rsidR="002B6C09" w:rsidRDefault="002B6C09" w:rsidP="002B6C09">
            <w:pPr>
              <w:keepNext/>
              <w:keepLines/>
              <w:spacing w:after="0"/>
              <w:rPr>
                <w:ins w:id="557" w:author="Nokia" w:date="2019-08-15T02:15:00Z"/>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B9CB884" w14:textId="5C4FFFED" w:rsidR="002B6C09" w:rsidRDefault="002B6C09" w:rsidP="002B6C09">
            <w:pPr>
              <w:keepNext/>
              <w:keepLines/>
              <w:spacing w:after="0"/>
              <w:rPr>
                <w:ins w:id="558" w:author="Nokia" w:date="2019-08-15T02:15:00Z"/>
                <w:rFonts w:ascii="Arial" w:hAnsi="Arial" w:cs="Arial"/>
                <w:i/>
                <w:sz w:val="18"/>
                <w:szCs w:val="18"/>
                <w:lang w:eastAsia="ja-JP"/>
              </w:rPr>
            </w:pPr>
            <w:ins w:id="559" w:author="Nokia" w:date="2019-08-15T02:15:00Z">
              <w:r>
                <w:rPr>
                  <w:rFonts w:ascii="Arial" w:hAnsi="Arial" w:cs="Arial"/>
                  <w:i/>
                  <w:sz w:val="18"/>
                  <w:szCs w:val="18"/>
                  <w:lang w:eastAsia="ja-JP"/>
                </w:rPr>
                <w:t>0..&lt;maxnoofUPDLTLAs&gt;</w:t>
              </w:r>
            </w:ins>
          </w:p>
        </w:tc>
        <w:tc>
          <w:tcPr>
            <w:tcW w:w="1259" w:type="dxa"/>
            <w:tcBorders>
              <w:top w:val="single" w:sz="4" w:space="0" w:color="auto"/>
              <w:left w:val="single" w:sz="4" w:space="0" w:color="auto"/>
              <w:bottom w:val="single" w:sz="4" w:space="0" w:color="auto"/>
              <w:right w:val="single" w:sz="4" w:space="0" w:color="auto"/>
            </w:tcBorders>
          </w:tcPr>
          <w:p w14:paraId="165F50CF" w14:textId="77777777" w:rsidR="002B6C09" w:rsidRDefault="002B6C09" w:rsidP="002B6C09">
            <w:pPr>
              <w:keepNext/>
              <w:keepLines/>
              <w:spacing w:after="0"/>
              <w:rPr>
                <w:ins w:id="560"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ABD928" w14:textId="77777777" w:rsidR="002B6C09" w:rsidRDefault="002B6C09" w:rsidP="002B6C09">
            <w:pPr>
              <w:keepNext/>
              <w:keepLines/>
              <w:spacing w:after="0"/>
              <w:rPr>
                <w:ins w:id="561" w:author="Nokia" w:date="2019-08-15T02:1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B6CA12" w14:textId="77777777" w:rsidR="002B6C09" w:rsidRDefault="002B6C09" w:rsidP="002B6C09">
            <w:pPr>
              <w:keepNext/>
              <w:keepLines/>
              <w:spacing w:after="0"/>
              <w:jc w:val="center"/>
              <w:rPr>
                <w:ins w:id="562"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772D5A7" w14:textId="77777777" w:rsidR="002B6C09" w:rsidRDefault="002B6C09" w:rsidP="002B6C09">
            <w:pPr>
              <w:keepNext/>
              <w:keepLines/>
              <w:spacing w:after="0"/>
              <w:jc w:val="center"/>
              <w:rPr>
                <w:ins w:id="563" w:author="Nokia" w:date="2019-08-15T02:15:00Z"/>
                <w:rFonts w:ascii="Arial" w:hAnsi="Arial" w:cs="Arial"/>
                <w:sz w:val="18"/>
                <w:szCs w:val="18"/>
                <w:lang w:eastAsia="ja-JP"/>
              </w:rPr>
            </w:pPr>
          </w:p>
        </w:tc>
      </w:tr>
      <w:tr w:rsidR="002B6C09" w14:paraId="44EE9F01" w14:textId="77777777" w:rsidTr="00E57341">
        <w:trPr>
          <w:ins w:id="564" w:author="Nokia" w:date="2019-08-15T02:15:00Z"/>
        </w:trPr>
        <w:tc>
          <w:tcPr>
            <w:tcW w:w="2394" w:type="dxa"/>
            <w:tcBorders>
              <w:top w:val="single" w:sz="4" w:space="0" w:color="auto"/>
              <w:left w:val="single" w:sz="4" w:space="0" w:color="auto"/>
              <w:bottom w:val="single" w:sz="4" w:space="0" w:color="auto"/>
              <w:right w:val="single" w:sz="4" w:space="0" w:color="auto"/>
            </w:tcBorders>
          </w:tcPr>
          <w:p w14:paraId="6BFF7464" w14:textId="041A1300" w:rsidR="002B6C09" w:rsidRDefault="002B6C09" w:rsidP="002B6C09">
            <w:pPr>
              <w:keepNext/>
              <w:keepLines/>
              <w:spacing w:after="0"/>
              <w:ind w:left="568"/>
              <w:rPr>
                <w:ins w:id="565" w:author="Nokia" w:date="2019-08-15T02:15:00Z"/>
                <w:rFonts w:ascii="Arial" w:hAnsi="Arial" w:cs="Arial"/>
                <w:sz w:val="18"/>
                <w:szCs w:val="18"/>
                <w:lang w:eastAsia="zh-CN"/>
              </w:rPr>
            </w:pPr>
            <w:ins w:id="566" w:author="Nokia" w:date="2019-08-15T02:15:00Z">
              <w:r w:rsidRPr="003741B1">
                <w:rPr>
                  <w:rFonts w:ascii="Arial" w:hAnsi="Arial" w:cs="Arial"/>
                  <w:sz w:val="18"/>
                  <w:szCs w:val="18"/>
                  <w:lang w:eastAsia="ja-JP"/>
                </w:rPr>
                <w:lastRenderedPageBreak/>
                <w:t>&gt;</w:t>
              </w:r>
              <w:r>
                <w:rPr>
                  <w:rFonts w:ascii="Arial" w:hAnsi="Arial" w:cs="Arial"/>
                  <w:sz w:val="18"/>
                  <w:szCs w:val="18"/>
                  <w:lang w:eastAsia="ja-JP"/>
                </w:rPr>
                <w:t>&gt;NG IPSec UP DL TNL Information</w:t>
              </w:r>
            </w:ins>
          </w:p>
        </w:tc>
        <w:tc>
          <w:tcPr>
            <w:tcW w:w="1274" w:type="dxa"/>
            <w:tcBorders>
              <w:top w:val="single" w:sz="4" w:space="0" w:color="auto"/>
              <w:left w:val="single" w:sz="4" w:space="0" w:color="auto"/>
              <w:bottom w:val="single" w:sz="4" w:space="0" w:color="auto"/>
              <w:right w:val="single" w:sz="4" w:space="0" w:color="auto"/>
            </w:tcBorders>
          </w:tcPr>
          <w:p w14:paraId="42211465" w14:textId="775789B0" w:rsidR="002B6C09" w:rsidRDefault="002B6C09" w:rsidP="002B6C09">
            <w:pPr>
              <w:keepNext/>
              <w:keepLines/>
              <w:spacing w:after="0"/>
              <w:rPr>
                <w:ins w:id="567" w:author="Nokia" w:date="2019-08-15T02:15:00Z"/>
                <w:rFonts w:ascii="Arial" w:hAnsi="Arial" w:cs="Arial"/>
                <w:sz w:val="18"/>
                <w:szCs w:val="18"/>
                <w:lang w:eastAsia="zh-CN"/>
              </w:rPr>
            </w:pPr>
            <w:ins w:id="568" w:author="Nokia" w:date="2019-08-15T02:15: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A1833A5" w14:textId="77777777" w:rsidR="002B6C09" w:rsidRDefault="002B6C09" w:rsidP="002B6C09">
            <w:pPr>
              <w:keepNext/>
              <w:keepLines/>
              <w:spacing w:after="0"/>
              <w:rPr>
                <w:ins w:id="569" w:author="Nokia" w:date="2019-08-15T02:1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4A28F5" w14:textId="77777777" w:rsidR="002B6C09" w:rsidRDefault="002B6C09" w:rsidP="002B6C09">
            <w:pPr>
              <w:keepNext/>
              <w:keepLines/>
              <w:spacing w:after="0"/>
              <w:rPr>
                <w:ins w:id="570" w:author="Nokia" w:date="2019-08-15T02:15:00Z"/>
                <w:rFonts w:ascii="Arial" w:hAnsi="Arial" w:cs="Arial"/>
                <w:noProof/>
                <w:sz w:val="18"/>
                <w:szCs w:val="18"/>
                <w:lang w:eastAsia="ja-JP"/>
              </w:rPr>
            </w:pPr>
            <w:ins w:id="571" w:author="Nokia" w:date="2019-08-15T02:15:00Z">
              <w:r>
                <w:rPr>
                  <w:rFonts w:ascii="Arial" w:hAnsi="Arial" w:cs="Arial"/>
                  <w:noProof/>
                  <w:sz w:val="18"/>
                  <w:szCs w:val="18"/>
                  <w:lang w:eastAsia="ja-JP"/>
                </w:rPr>
                <w:t xml:space="preserve">UP Transport Layer Information </w:t>
              </w:r>
            </w:ins>
          </w:p>
          <w:p w14:paraId="5D820952" w14:textId="5C12414E" w:rsidR="002B6C09" w:rsidRDefault="002B6C09" w:rsidP="002B6C09">
            <w:pPr>
              <w:keepNext/>
              <w:keepLines/>
              <w:spacing w:after="0"/>
              <w:rPr>
                <w:ins w:id="572" w:author="Nokia" w:date="2019-08-15T02:15:00Z"/>
                <w:rFonts w:ascii="Arial" w:hAnsi="Arial" w:cs="Arial"/>
                <w:sz w:val="18"/>
                <w:szCs w:val="18"/>
                <w:lang w:eastAsia="ja-JP"/>
              </w:rPr>
            </w:pPr>
            <w:ins w:id="573" w:author="Nokia" w:date="2019-08-15T02:15: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60AC7A76" w14:textId="43602261" w:rsidR="002B6C09" w:rsidRDefault="002B6C09" w:rsidP="002B6C09">
            <w:pPr>
              <w:keepNext/>
              <w:keepLines/>
              <w:spacing w:after="0"/>
              <w:rPr>
                <w:ins w:id="574" w:author="Nokia" w:date="2019-08-15T02:15:00Z"/>
                <w:rFonts w:ascii="Arial" w:hAnsi="Arial" w:cs="Arial"/>
                <w:sz w:val="18"/>
                <w:szCs w:val="18"/>
                <w:lang w:eastAsia="ja-JP"/>
              </w:rPr>
            </w:pPr>
            <w:ins w:id="575" w:author="Nokia" w:date="2019-08-15T02:15:00Z">
              <w:r>
                <w:rPr>
                  <w:rFonts w:ascii="Arial" w:hAnsi="Arial" w:cs="Arial"/>
                  <w:noProof/>
                  <w:sz w:val="18"/>
                  <w:szCs w:val="18"/>
                </w:rPr>
                <w:t xml:space="preserve">Indicates CU-CP  IPsec DL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53E2DB61" w14:textId="77777777" w:rsidR="002B6C09" w:rsidRDefault="002B6C09" w:rsidP="002B6C09">
            <w:pPr>
              <w:keepNext/>
              <w:keepLines/>
              <w:spacing w:after="0"/>
              <w:jc w:val="center"/>
              <w:rPr>
                <w:ins w:id="576" w:author="Nokia" w:date="2019-08-15T02:15:00Z"/>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1070243" w14:textId="77777777" w:rsidR="002B6C09" w:rsidRDefault="002B6C09" w:rsidP="002B6C09">
            <w:pPr>
              <w:keepNext/>
              <w:keepLines/>
              <w:spacing w:after="0"/>
              <w:jc w:val="center"/>
              <w:rPr>
                <w:ins w:id="577" w:author="Nokia" w:date="2019-08-15T02:15:00Z"/>
                <w:rFonts w:ascii="Arial" w:hAnsi="Arial" w:cs="Arial"/>
                <w:sz w:val="18"/>
                <w:szCs w:val="18"/>
                <w:lang w:eastAsia="ja-JP"/>
              </w:rPr>
            </w:pPr>
          </w:p>
        </w:tc>
      </w:tr>
    </w:tbl>
    <w:p w14:paraId="67713B7C" w14:textId="77777777" w:rsidR="00E57341" w:rsidRDefault="00E57341" w:rsidP="00E57341">
      <w:pPr>
        <w:rPr>
          <w:rFonts w:eastAsia="Times New Roma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7341" w14:paraId="615020D6"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7E03F81B" w14:textId="77777777" w:rsidR="00E57341" w:rsidRDefault="00E57341">
            <w:pPr>
              <w:keepNext/>
              <w:keepLines/>
              <w:spacing w:after="0"/>
              <w:jc w:val="center"/>
              <w:rPr>
                <w:b/>
                <w:sz w:val="18"/>
                <w:lang w:eastAsia="ja-JP"/>
              </w:rPr>
            </w:pPr>
            <w:r>
              <w:rPr>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95231DF" w14:textId="77777777" w:rsidR="00E57341" w:rsidRDefault="00E57341">
            <w:pPr>
              <w:keepNext/>
              <w:keepLines/>
              <w:spacing w:after="0"/>
              <w:jc w:val="center"/>
              <w:rPr>
                <w:b/>
                <w:sz w:val="18"/>
                <w:lang w:eastAsia="ja-JP"/>
              </w:rPr>
            </w:pPr>
            <w:r>
              <w:rPr>
                <w:b/>
                <w:sz w:val="18"/>
                <w:lang w:eastAsia="ja-JP"/>
              </w:rPr>
              <w:t>Explanation</w:t>
            </w:r>
          </w:p>
        </w:tc>
      </w:tr>
      <w:tr w:rsidR="00E57341" w14:paraId="3B42F74D"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5A089013" w14:textId="77777777" w:rsidR="00E57341" w:rsidRDefault="00E57341">
            <w:pPr>
              <w:keepNext/>
              <w:keepLines/>
              <w:spacing w:after="0"/>
              <w:rPr>
                <w:rFonts w:ascii="Arial" w:hAnsi="Arial" w:cs="Arial"/>
                <w:sz w:val="18"/>
                <w:lang w:eastAsia="ja-JP"/>
              </w:rPr>
            </w:pPr>
            <w:r>
              <w:rPr>
                <w:rFonts w:ascii="Arial" w:hAnsi="Arial" w:cs="Arial"/>
                <w:bCs/>
                <w:sz w:val="18"/>
                <w:lang w:eastAsia="ja-JP"/>
              </w:rPr>
              <w:t>maxnoofSPLMNs</w:t>
            </w:r>
          </w:p>
        </w:tc>
        <w:tc>
          <w:tcPr>
            <w:tcW w:w="5670" w:type="dxa"/>
            <w:tcBorders>
              <w:top w:val="single" w:sz="4" w:space="0" w:color="auto"/>
              <w:left w:val="single" w:sz="4" w:space="0" w:color="auto"/>
              <w:bottom w:val="single" w:sz="4" w:space="0" w:color="auto"/>
              <w:right w:val="single" w:sz="4" w:space="0" w:color="auto"/>
            </w:tcBorders>
            <w:hideMark/>
          </w:tcPr>
          <w:p w14:paraId="158C1D0B" w14:textId="77777777" w:rsidR="00E57341" w:rsidRDefault="00E57341">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rsidR="00E57341" w14:paraId="2A044856"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131629AE" w14:textId="77777777" w:rsidR="00E57341" w:rsidRDefault="00E57341">
            <w:pPr>
              <w:keepNext/>
              <w:keepLines/>
              <w:spacing w:after="0"/>
              <w:rPr>
                <w:rFonts w:ascii="Arial" w:hAnsi="Arial" w:cs="Arial"/>
                <w:bCs/>
                <w:sz w:val="18"/>
                <w:lang w:eastAsia="ja-JP"/>
              </w:rPr>
            </w:pPr>
            <w:r>
              <w:rPr>
                <w:rFonts w:ascii="Arial" w:hAnsi="Arial" w:cs="Arial"/>
                <w:bCs/>
                <w:sz w:val="18"/>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5449B07B" w14:textId="77777777" w:rsidR="00E57341" w:rsidRDefault="00E57341">
            <w:pPr>
              <w:keepNext/>
              <w:keepLines/>
              <w:spacing w:after="0"/>
              <w:rPr>
                <w:rFonts w:ascii="Arial" w:hAnsi="Arial" w:cs="Arial"/>
                <w:sz w:val="18"/>
                <w:lang w:eastAsia="ja-JP"/>
              </w:rPr>
            </w:pPr>
            <w:r>
              <w:rPr>
                <w:rFonts w:ascii="Arial" w:hAnsi="Arial" w:cs="Arial"/>
                <w:sz w:val="18"/>
                <w:lang w:eastAsia="ja-JP"/>
              </w:rPr>
              <w:t>Maximum numbers of TNL Associations between the gNB-CU-UP and the gNB-CU-CP. Value is 32.</w:t>
            </w:r>
          </w:p>
        </w:tc>
      </w:tr>
      <w:tr w:rsidR="002B6C09" w14:paraId="0693EEC0" w14:textId="77777777" w:rsidTr="00E57341">
        <w:trPr>
          <w:ins w:id="578" w:author="Nokia" w:date="2019-08-15T02:16:00Z"/>
        </w:trPr>
        <w:tc>
          <w:tcPr>
            <w:tcW w:w="3686" w:type="dxa"/>
            <w:tcBorders>
              <w:top w:val="single" w:sz="4" w:space="0" w:color="auto"/>
              <w:left w:val="single" w:sz="4" w:space="0" w:color="auto"/>
              <w:bottom w:val="single" w:sz="4" w:space="0" w:color="auto"/>
              <w:right w:val="single" w:sz="4" w:space="0" w:color="auto"/>
            </w:tcBorders>
          </w:tcPr>
          <w:p w14:paraId="0B54E417" w14:textId="766B9D07" w:rsidR="002B6C09" w:rsidRDefault="002B6C09" w:rsidP="002B6C09">
            <w:pPr>
              <w:keepNext/>
              <w:keepLines/>
              <w:spacing w:after="0"/>
              <w:rPr>
                <w:ins w:id="579" w:author="Nokia" w:date="2019-08-15T02:16:00Z"/>
                <w:rFonts w:ascii="Arial" w:hAnsi="Arial" w:cs="Arial"/>
                <w:bCs/>
                <w:sz w:val="18"/>
                <w:lang w:eastAsia="ja-JP"/>
              </w:rPr>
            </w:pPr>
            <w:ins w:id="580" w:author="Nokia" w:date="2019-08-15T02:16:00Z">
              <w:r>
                <w:rPr>
                  <w:rFonts w:ascii="Arial" w:hAnsi="Arial"/>
                  <w:sz w:val="18"/>
                </w:rPr>
                <w:t>maxnoofUPDLTLA</w:t>
              </w:r>
            </w:ins>
          </w:p>
        </w:tc>
        <w:tc>
          <w:tcPr>
            <w:tcW w:w="5670" w:type="dxa"/>
            <w:tcBorders>
              <w:top w:val="single" w:sz="4" w:space="0" w:color="auto"/>
              <w:left w:val="single" w:sz="4" w:space="0" w:color="auto"/>
              <w:bottom w:val="single" w:sz="4" w:space="0" w:color="auto"/>
              <w:right w:val="single" w:sz="4" w:space="0" w:color="auto"/>
            </w:tcBorders>
          </w:tcPr>
          <w:p w14:paraId="52BF0E49" w14:textId="197412AD" w:rsidR="002B6C09" w:rsidRDefault="002B6C09" w:rsidP="002B6C09">
            <w:pPr>
              <w:keepNext/>
              <w:keepLines/>
              <w:spacing w:after="0"/>
              <w:rPr>
                <w:ins w:id="581" w:author="Nokia" w:date="2019-08-15T02:16:00Z"/>
                <w:rFonts w:ascii="Arial" w:hAnsi="Arial" w:cs="Arial"/>
                <w:sz w:val="18"/>
                <w:lang w:eastAsia="ja-JP"/>
              </w:rPr>
            </w:pPr>
            <w:ins w:id="582" w:author="Nokia" w:date="2019-08-15T02:16:00Z">
              <w:r>
                <w:rPr>
                  <w:rFonts w:ascii="Arial" w:hAnsi="Arial"/>
                  <w:sz w:val="18"/>
                </w:rPr>
                <w:t xml:space="preserve">Maximum no. user-plane transport layer addresses that can be served by a gNB-CU-UP. Value is </w:t>
              </w:r>
              <w:r w:rsidRPr="002E72AA">
                <w:rPr>
                  <w:rFonts w:ascii="Arial" w:hAnsi="Arial"/>
                  <w:sz w:val="18"/>
                  <w:highlight w:val="yellow"/>
                </w:rPr>
                <w:t>XX</w:t>
              </w:r>
              <w:r>
                <w:rPr>
                  <w:rFonts w:ascii="Arial" w:hAnsi="Arial"/>
                  <w:sz w:val="18"/>
                </w:rPr>
                <w:t>.</w:t>
              </w:r>
            </w:ins>
          </w:p>
        </w:tc>
      </w:tr>
    </w:tbl>
    <w:p w14:paraId="0157C311" w14:textId="4B4A8093" w:rsidR="00E57341" w:rsidRDefault="00E57341" w:rsidP="00E57341">
      <w:pPr>
        <w:rPr>
          <w:rFonts w:eastAsia="Times New Roman"/>
          <w:kern w:val="28"/>
          <w:lang w:eastAsia="en-GB"/>
        </w:rPr>
      </w:pPr>
    </w:p>
    <w:p w14:paraId="59DF2E8F" w14:textId="77777777" w:rsidR="002B6C09" w:rsidRDefault="002B6C09" w:rsidP="00E57341">
      <w:pPr>
        <w:rPr>
          <w:rFonts w:eastAsia="Times New Roman"/>
          <w:kern w:val="28"/>
          <w:lang w:eastAsia="en-GB"/>
        </w:rPr>
      </w:pPr>
    </w:p>
    <w:p w14:paraId="1EE32304" w14:textId="77777777" w:rsidR="00E57341" w:rsidRDefault="00E57341" w:rsidP="00E57341">
      <w:pPr>
        <w:pStyle w:val="Heading4"/>
      </w:pPr>
      <w:bookmarkStart w:id="583" w:name="_Toc14787968"/>
      <w:r>
        <w:t>9.2.1.11</w:t>
      </w:r>
      <w:r>
        <w:tab/>
        <w:t>GNB-CU-UP CONFIGURATION UPDATE ACKNOWLEDGE</w:t>
      </w:r>
      <w:bookmarkEnd w:id="583"/>
    </w:p>
    <w:p w14:paraId="0AC32101" w14:textId="77777777" w:rsidR="00E57341" w:rsidRDefault="00E57341" w:rsidP="00E57341">
      <w:r>
        <w:t>This message is sent by a gNB-CU-CP to a gNB-CU-UP to acknowledge update of information for a TNL association.</w:t>
      </w:r>
    </w:p>
    <w:p w14:paraId="7AD5EC74" w14:textId="77777777" w:rsidR="00E57341" w:rsidRDefault="00E57341" w:rsidP="00E57341">
      <w:pPr>
        <w:rPr>
          <w:rFonts w:eastAsia="Batang"/>
        </w:rPr>
      </w:pPr>
      <w:r>
        <w:t xml:space="preserve">Direction: gNB-CU-CP </w:t>
      </w:r>
      <w:r>
        <w:sym w:font="Symbol" w:char="F0AE"/>
      </w:r>
      <w:r>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E57341" w14:paraId="437536EA" w14:textId="77777777" w:rsidTr="002B6C09">
        <w:tc>
          <w:tcPr>
            <w:tcW w:w="2205" w:type="dxa"/>
            <w:tcBorders>
              <w:top w:val="single" w:sz="4" w:space="0" w:color="auto"/>
              <w:left w:val="single" w:sz="4" w:space="0" w:color="auto"/>
              <w:bottom w:val="single" w:sz="4" w:space="0" w:color="auto"/>
              <w:right w:val="single" w:sz="4" w:space="0" w:color="auto"/>
            </w:tcBorders>
            <w:hideMark/>
          </w:tcPr>
          <w:p w14:paraId="7BDD1277"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B1A4C40"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
          <w:p w14:paraId="6AEC182D"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E6869F5"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6B5E6B3"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B601CE6"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1415C0E"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46DA3559" w14:textId="77777777" w:rsidTr="002B6C09">
        <w:tc>
          <w:tcPr>
            <w:tcW w:w="2205" w:type="dxa"/>
            <w:tcBorders>
              <w:top w:val="single" w:sz="4" w:space="0" w:color="auto"/>
              <w:left w:val="single" w:sz="4" w:space="0" w:color="auto"/>
              <w:bottom w:val="single" w:sz="4" w:space="0" w:color="auto"/>
              <w:right w:val="single" w:sz="4" w:space="0" w:color="auto"/>
            </w:tcBorders>
            <w:hideMark/>
          </w:tcPr>
          <w:p w14:paraId="02C880D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10337C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5380BE2B"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D0C4A6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B8FB9B2"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D3BEC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4B8FD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71E1F204" w14:textId="77777777" w:rsidTr="002B6C09">
        <w:tc>
          <w:tcPr>
            <w:tcW w:w="2205" w:type="dxa"/>
            <w:tcBorders>
              <w:top w:val="single" w:sz="4" w:space="0" w:color="auto"/>
              <w:left w:val="single" w:sz="4" w:space="0" w:color="auto"/>
              <w:bottom w:val="single" w:sz="4" w:space="0" w:color="auto"/>
              <w:right w:val="single" w:sz="4" w:space="0" w:color="auto"/>
            </w:tcBorders>
            <w:hideMark/>
          </w:tcPr>
          <w:p w14:paraId="3C3D760B"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1CE64E4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4A54C750"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16F2EA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5" w:type="dxa"/>
            <w:tcBorders>
              <w:top w:val="single" w:sz="4" w:space="0" w:color="auto"/>
              <w:left w:val="single" w:sz="4" w:space="0" w:color="auto"/>
              <w:bottom w:val="single" w:sz="4" w:space="0" w:color="auto"/>
              <w:right w:val="single" w:sz="4" w:space="0" w:color="auto"/>
            </w:tcBorders>
          </w:tcPr>
          <w:p w14:paraId="115D169C"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3907A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E79F9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570D71C4" w14:textId="77777777" w:rsidTr="002B6C09">
        <w:tc>
          <w:tcPr>
            <w:tcW w:w="2205" w:type="dxa"/>
            <w:tcBorders>
              <w:top w:val="single" w:sz="4" w:space="0" w:color="auto"/>
              <w:left w:val="single" w:sz="4" w:space="0" w:color="auto"/>
              <w:bottom w:val="single" w:sz="4" w:space="0" w:color="auto"/>
              <w:right w:val="single" w:sz="4" w:space="0" w:color="auto"/>
            </w:tcBorders>
            <w:hideMark/>
          </w:tcPr>
          <w:p w14:paraId="040E69F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3803A21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7E6D1347"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989985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6EA5D35C"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AA727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7F75891" w14:textId="3F972BED" w:rsidR="00E57341" w:rsidRDefault="002B6C09">
            <w:pPr>
              <w:keepNext/>
              <w:keepLines/>
              <w:spacing w:after="0"/>
              <w:jc w:val="center"/>
              <w:rPr>
                <w:rFonts w:ascii="Arial" w:hAnsi="Arial" w:cs="Arial"/>
                <w:sz w:val="18"/>
                <w:szCs w:val="18"/>
                <w:lang w:eastAsia="ja-JP"/>
              </w:rPr>
            </w:pPr>
            <w:r>
              <w:rPr>
                <w:rFonts w:ascii="Arial" w:hAnsi="Arial" w:cs="Arial"/>
                <w:sz w:val="18"/>
                <w:szCs w:val="18"/>
                <w:lang w:eastAsia="ja-JP"/>
              </w:rPr>
              <w:t>I</w:t>
            </w:r>
            <w:r w:rsidR="00E57341">
              <w:rPr>
                <w:rFonts w:ascii="Arial" w:hAnsi="Arial" w:cs="Arial"/>
                <w:sz w:val="18"/>
                <w:szCs w:val="18"/>
                <w:lang w:eastAsia="ja-JP"/>
              </w:rPr>
              <w:t>gnore</w:t>
            </w:r>
          </w:p>
        </w:tc>
      </w:tr>
      <w:tr w:rsidR="002B6C09" w14:paraId="01F89E48" w14:textId="77777777" w:rsidTr="002B6C09">
        <w:trPr>
          <w:ins w:id="584" w:author="Nokia" w:date="2019-08-15T02:11:00Z"/>
        </w:trPr>
        <w:tc>
          <w:tcPr>
            <w:tcW w:w="2205" w:type="dxa"/>
            <w:tcBorders>
              <w:top w:val="single" w:sz="4" w:space="0" w:color="auto"/>
              <w:left w:val="single" w:sz="4" w:space="0" w:color="auto"/>
              <w:bottom w:val="single" w:sz="4" w:space="0" w:color="auto"/>
              <w:right w:val="single" w:sz="4" w:space="0" w:color="auto"/>
            </w:tcBorders>
          </w:tcPr>
          <w:p w14:paraId="21957394" w14:textId="66CD4911" w:rsidR="002B6C09" w:rsidRDefault="002B6C09" w:rsidP="002B6C09">
            <w:pPr>
              <w:keepNext/>
              <w:keepLines/>
              <w:spacing w:after="0"/>
              <w:rPr>
                <w:ins w:id="585" w:author="Nokia" w:date="2019-08-15T02:11:00Z"/>
                <w:rFonts w:ascii="Arial" w:hAnsi="Arial" w:cs="Arial"/>
                <w:sz w:val="18"/>
                <w:szCs w:val="18"/>
                <w:lang w:eastAsia="ja-JP"/>
              </w:rPr>
            </w:pPr>
            <w:ins w:id="586" w:author="Nokia" w:date="2019-08-15T02:11:00Z">
              <w:r>
                <w:rPr>
                  <w:rFonts w:ascii="Arial" w:hAnsi="Arial" w:cs="Arial"/>
                  <w:noProof/>
                  <w:sz w:val="18"/>
                  <w:szCs w:val="18"/>
                  <w:lang w:eastAsia="ja-JP"/>
                </w:rPr>
                <w:t>UP UL TNL Information</w:t>
              </w:r>
            </w:ins>
          </w:p>
        </w:tc>
        <w:tc>
          <w:tcPr>
            <w:tcW w:w="1080" w:type="dxa"/>
            <w:tcBorders>
              <w:top w:val="single" w:sz="4" w:space="0" w:color="auto"/>
              <w:left w:val="single" w:sz="4" w:space="0" w:color="auto"/>
              <w:bottom w:val="single" w:sz="4" w:space="0" w:color="auto"/>
              <w:right w:val="single" w:sz="4" w:space="0" w:color="auto"/>
            </w:tcBorders>
          </w:tcPr>
          <w:p w14:paraId="7D7FCB28" w14:textId="77777777" w:rsidR="002B6C09" w:rsidRDefault="002B6C09" w:rsidP="002B6C09">
            <w:pPr>
              <w:keepNext/>
              <w:keepLines/>
              <w:spacing w:after="0"/>
              <w:rPr>
                <w:ins w:id="587" w:author="Nokia" w:date="2019-08-15T02:11: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2AA1A7EE" w14:textId="6C78F667" w:rsidR="002B6C09" w:rsidRDefault="002B6C09" w:rsidP="002B6C09">
            <w:pPr>
              <w:keepNext/>
              <w:keepLines/>
              <w:spacing w:after="0"/>
              <w:rPr>
                <w:ins w:id="588" w:author="Nokia" w:date="2019-08-15T02:11:00Z"/>
                <w:rFonts w:ascii="Arial" w:hAnsi="Arial" w:cs="Arial"/>
                <w:sz w:val="18"/>
                <w:szCs w:val="18"/>
                <w:lang w:eastAsia="ja-JP"/>
              </w:rPr>
            </w:pPr>
            <w:ins w:id="589" w:author="Nokia" w:date="2019-08-15T02:11: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16B42C9B" w14:textId="77777777" w:rsidR="002B6C09" w:rsidRDefault="002B6C09" w:rsidP="002B6C09">
            <w:pPr>
              <w:keepNext/>
              <w:keepLines/>
              <w:spacing w:after="0"/>
              <w:rPr>
                <w:ins w:id="590" w:author="Nokia" w:date="2019-08-15T02:11: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191FF34E" w14:textId="77777777" w:rsidR="002B6C09" w:rsidRDefault="002B6C09" w:rsidP="002B6C09">
            <w:pPr>
              <w:keepNext/>
              <w:keepLines/>
              <w:spacing w:after="0"/>
              <w:rPr>
                <w:ins w:id="591" w:author="Nokia" w:date="2019-08-15T02: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C5A544" w14:textId="77777777" w:rsidR="002B6C09" w:rsidRDefault="002B6C09" w:rsidP="002B6C09">
            <w:pPr>
              <w:keepNext/>
              <w:keepLines/>
              <w:spacing w:after="0"/>
              <w:jc w:val="center"/>
              <w:rPr>
                <w:ins w:id="592"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E6208CE" w14:textId="77777777" w:rsidR="002B6C09" w:rsidRDefault="002B6C09" w:rsidP="002B6C09">
            <w:pPr>
              <w:keepNext/>
              <w:keepLines/>
              <w:spacing w:after="0"/>
              <w:jc w:val="center"/>
              <w:rPr>
                <w:ins w:id="593" w:author="Nokia" w:date="2019-08-15T02:11:00Z"/>
                <w:rFonts w:ascii="Arial" w:hAnsi="Arial" w:cs="Arial"/>
                <w:sz w:val="18"/>
                <w:szCs w:val="18"/>
                <w:lang w:eastAsia="ja-JP"/>
              </w:rPr>
            </w:pPr>
          </w:p>
        </w:tc>
      </w:tr>
      <w:tr w:rsidR="002B6C09" w14:paraId="78A75439" w14:textId="77777777" w:rsidTr="002B6C09">
        <w:trPr>
          <w:ins w:id="594" w:author="Nokia" w:date="2019-08-15T02:11:00Z"/>
        </w:trPr>
        <w:tc>
          <w:tcPr>
            <w:tcW w:w="2205" w:type="dxa"/>
            <w:tcBorders>
              <w:top w:val="single" w:sz="4" w:space="0" w:color="auto"/>
              <w:left w:val="single" w:sz="4" w:space="0" w:color="auto"/>
              <w:bottom w:val="single" w:sz="4" w:space="0" w:color="auto"/>
              <w:right w:val="single" w:sz="4" w:space="0" w:color="auto"/>
            </w:tcBorders>
          </w:tcPr>
          <w:p w14:paraId="09244BFA" w14:textId="7791B677" w:rsidR="002B6C09" w:rsidRDefault="002B6C09" w:rsidP="002B6C09">
            <w:pPr>
              <w:keepNext/>
              <w:keepLines/>
              <w:spacing w:after="0"/>
              <w:ind w:left="284"/>
              <w:rPr>
                <w:ins w:id="595" w:author="Nokia" w:date="2019-08-15T02:11:00Z"/>
                <w:rFonts w:ascii="Arial" w:hAnsi="Arial" w:cs="Arial"/>
                <w:sz w:val="18"/>
                <w:szCs w:val="18"/>
                <w:lang w:eastAsia="ja-JP"/>
              </w:rPr>
            </w:pPr>
            <w:ins w:id="596" w:author="Nokia" w:date="2019-08-15T02:11: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083615A" w14:textId="77777777" w:rsidR="002B6C09" w:rsidRDefault="002B6C09" w:rsidP="002B6C09">
            <w:pPr>
              <w:keepNext/>
              <w:keepLines/>
              <w:spacing w:after="0"/>
              <w:rPr>
                <w:ins w:id="597" w:author="Nokia" w:date="2019-08-15T02:11: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5B3AA7FD" w14:textId="2C11E68C" w:rsidR="002B6C09" w:rsidRDefault="002B6C09" w:rsidP="002B6C09">
            <w:pPr>
              <w:keepNext/>
              <w:keepLines/>
              <w:spacing w:after="0"/>
              <w:rPr>
                <w:ins w:id="598" w:author="Nokia" w:date="2019-08-15T02:11:00Z"/>
                <w:rFonts w:ascii="Arial" w:hAnsi="Arial" w:cs="Arial"/>
                <w:sz w:val="18"/>
                <w:szCs w:val="18"/>
                <w:lang w:eastAsia="ja-JP"/>
              </w:rPr>
            </w:pPr>
            <w:ins w:id="599" w:author="Nokia" w:date="2019-08-15T02:11: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744B7D22" w14:textId="77777777" w:rsidR="002B6C09" w:rsidRDefault="002B6C09" w:rsidP="002B6C09">
            <w:pPr>
              <w:keepNext/>
              <w:keepLines/>
              <w:spacing w:after="0"/>
              <w:rPr>
                <w:ins w:id="600" w:author="Nokia" w:date="2019-08-15T02:11: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F0C7498" w14:textId="77777777" w:rsidR="002B6C09" w:rsidRDefault="002B6C09" w:rsidP="002B6C09">
            <w:pPr>
              <w:keepNext/>
              <w:keepLines/>
              <w:spacing w:after="0"/>
              <w:rPr>
                <w:ins w:id="601" w:author="Nokia" w:date="2019-08-15T02: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E1ACC7" w14:textId="77777777" w:rsidR="002B6C09" w:rsidRDefault="002B6C09" w:rsidP="002B6C09">
            <w:pPr>
              <w:keepNext/>
              <w:keepLines/>
              <w:spacing w:after="0"/>
              <w:jc w:val="center"/>
              <w:rPr>
                <w:ins w:id="602"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BAE4C06" w14:textId="77777777" w:rsidR="002B6C09" w:rsidRDefault="002B6C09" w:rsidP="002B6C09">
            <w:pPr>
              <w:keepNext/>
              <w:keepLines/>
              <w:spacing w:after="0"/>
              <w:jc w:val="center"/>
              <w:rPr>
                <w:ins w:id="603" w:author="Nokia" w:date="2019-08-15T02:11:00Z"/>
                <w:rFonts w:ascii="Arial" w:hAnsi="Arial" w:cs="Arial"/>
                <w:sz w:val="18"/>
                <w:szCs w:val="18"/>
                <w:lang w:eastAsia="ja-JP"/>
              </w:rPr>
            </w:pPr>
          </w:p>
        </w:tc>
      </w:tr>
      <w:tr w:rsidR="002B6C09" w14:paraId="1D9D7C34" w14:textId="77777777" w:rsidTr="002B6C09">
        <w:trPr>
          <w:ins w:id="604" w:author="Nokia" w:date="2019-08-15T02:11:00Z"/>
        </w:trPr>
        <w:tc>
          <w:tcPr>
            <w:tcW w:w="2205" w:type="dxa"/>
            <w:tcBorders>
              <w:top w:val="single" w:sz="4" w:space="0" w:color="auto"/>
              <w:left w:val="single" w:sz="4" w:space="0" w:color="auto"/>
              <w:bottom w:val="single" w:sz="4" w:space="0" w:color="auto"/>
              <w:right w:val="single" w:sz="4" w:space="0" w:color="auto"/>
            </w:tcBorders>
          </w:tcPr>
          <w:p w14:paraId="2E1900E8" w14:textId="45C65151" w:rsidR="002B6C09" w:rsidRDefault="002B6C09" w:rsidP="002B6C09">
            <w:pPr>
              <w:keepNext/>
              <w:keepLines/>
              <w:spacing w:after="0"/>
              <w:ind w:left="568"/>
              <w:rPr>
                <w:ins w:id="605" w:author="Nokia" w:date="2019-08-15T02:11:00Z"/>
                <w:rFonts w:ascii="Arial" w:hAnsi="Arial" w:cs="Arial"/>
                <w:sz w:val="18"/>
                <w:szCs w:val="18"/>
                <w:lang w:eastAsia="ja-JP"/>
              </w:rPr>
            </w:pPr>
            <w:ins w:id="606" w:author="Nokia" w:date="2019-08-15T02:11:00Z">
              <w:r w:rsidRPr="002E72AA">
                <w:rPr>
                  <w:rFonts w:ascii="Arial" w:hAnsi="Arial" w:cs="Arial"/>
                  <w:sz w:val="18"/>
                  <w:szCs w:val="18"/>
                  <w:lang w:eastAsia="ja-JP"/>
                </w:rPr>
                <w:t>&gt;</w:t>
              </w:r>
              <w:r>
                <w:rPr>
                  <w:rFonts w:ascii="Arial" w:hAnsi="Arial" w:cs="Arial"/>
                  <w:sz w:val="18"/>
                  <w:szCs w:val="18"/>
                  <w:lang w:eastAsia="ja-JP"/>
                </w:rPr>
                <w:t>&gt;NG UP UL TNL Information</w:t>
              </w:r>
            </w:ins>
          </w:p>
        </w:tc>
        <w:tc>
          <w:tcPr>
            <w:tcW w:w="1080" w:type="dxa"/>
            <w:tcBorders>
              <w:top w:val="single" w:sz="4" w:space="0" w:color="auto"/>
              <w:left w:val="single" w:sz="4" w:space="0" w:color="auto"/>
              <w:bottom w:val="single" w:sz="4" w:space="0" w:color="auto"/>
              <w:right w:val="single" w:sz="4" w:space="0" w:color="auto"/>
            </w:tcBorders>
          </w:tcPr>
          <w:p w14:paraId="10448386" w14:textId="642A5CB3" w:rsidR="002B6C09" w:rsidRDefault="002B6C09" w:rsidP="002B6C09">
            <w:pPr>
              <w:keepNext/>
              <w:keepLines/>
              <w:spacing w:after="0"/>
              <w:rPr>
                <w:ins w:id="607" w:author="Nokia" w:date="2019-08-15T02:11:00Z"/>
                <w:rFonts w:ascii="Arial" w:hAnsi="Arial" w:cs="Arial"/>
                <w:sz w:val="18"/>
                <w:szCs w:val="18"/>
                <w:lang w:eastAsia="ja-JP"/>
              </w:rPr>
            </w:pPr>
            <w:ins w:id="608" w:author="Nokia" w:date="2019-08-15T02:11: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2F766AD8" w14:textId="77777777" w:rsidR="002B6C09" w:rsidRDefault="002B6C09" w:rsidP="002B6C09">
            <w:pPr>
              <w:keepNext/>
              <w:keepLines/>
              <w:spacing w:after="0"/>
              <w:rPr>
                <w:ins w:id="609" w:author="Nokia" w:date="2019-08-15T02:11: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8333BC8" w14:textId="77777777" w:rsidR="002B6C09" w:rsidRDefault="002B6C09" w:rsidP="002B6C09">
            <w:pPr>
              <w:keepNext/>
              <w:keepLines/>
              <w:spacing w:after="0"/>
              <w:rPr>
                <w:ins w:id="610" w:author="Nokia" w:date="2019-08-15T02:11:00Z"/>
                <w:rFonts w:ascii="Arial" w:hAnsi="Arial" w:cs="Arial"/>
                <w:noProof/>
                <w:sz w:val="18"/>
                <w:szCs w:val="18"/>
                <w:lang w:eastAsia="ja-JP"/>
              </w:rPr>
            </w:pPr>
            <w:ins w:id="611" w:author="Nokia" w:date="2019-08-15T02:11:00Z">
              <w:r>
                <w:rPr>
                  <w:rFonts w:ascii="Arial" w:hAnsi="Arial" w:cs="Arial"/>
                  <w:noProof/>
                  <w:sz w:val="18"/>
                  <w:szCs w:val="18"/>
                  <w:lang w:eastAsia="ja-JP"/>
                </w:rPr>
                <w:t xml:space="preserve">UP Transport Layer Information </w:t>
              </w:r>
            </w:ins>
          </w:p>
          <w:p w14:paraId="6CEDBF07" w14:textId="7089520D" w:rsidR="002B6C09" w:rsidRDefault="002B6C09" w:rsidP="002B6C09">
            <w:pPr>
              <w:keepNext/>
              <w:keepLines/>
              <w:spacing w:after="0"/>
              <w:rPr>
                <w:ins w:id="612" w:author="Nokia" w:date="2019-08-15T02:11:00Z"/>
                <w:rFonts w:ascii="Arial" w:hAnsi="Arial" w:cs="Arial"/>
                <w:sz w:val="18"/>
                <w:szCs w:val="18"/>
                <w:lang w:eastAsia="ja-JP"/>
              </w:rPr>
            </w:pPr>
            <w:ins w:id="613" w:author="Nokia" w:date="2019-08-15T02:11: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77C65238" w14:textId="5F1DBA3A" w:rsidR="002B6C09" w:rsidRDefault="002B6C09" w:rsidP="002B6C09">
            <w:pPr>
              <w:keepNext/>
              <w:keepLines/>
              <w:spacing w:after="0"/>
              <w:rPr>
                <w:ins w:id="614" w:author="Nokia" w:date="2019-08-15T02:11:00Z"/>
                <w:rFonts w:ascii="Arial" w:hAnsi="Arial" w:cs="Arial"/>
                <w:sz w:val="18"/>
                <w:szCs w:val="18"/>
                <w:lang w:eastAsia="ja-JP"/>
              </w:rPr>
            </w:pPr>
            <w:ins w:id="615" w:author="Nokia" w:date="2019-08-15T02:11:00Z">
              <w:r>
                <w:rPr>
                  <w:rFonts w:ascii="Arial" w:hAnsi="Arial" w:cs="Arial"/>
                  <w:noProof/>
                  <w:sz w:val="18"/>
                  <w:szCs w:val="18"/>
                </w:rPr>
                <w:t xml:space="preserve">Indicates CU-CP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0E4D3717" w14:textId="77777777" w:rsidR="002B6C09" w:rsidRDefault="002B6C09" w:rsidP="002B6C09">
            <w:pPr>
              <w:keepNext/>
              <w:keepLines/>
              <w:spacing w:after="0"/>
              <w:jc w:val="center"/>
              <w:rPr>
                <w:ins w:id="616"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4733DD" w14:textId="77777777" w:rsidR="002B6C09" w:rsidRDefault="002B6C09" w:rsidP="002B6C09">
            <w:pPr>
              <w:keepNext/>
              <w:keepLines/>
              <w:spacing w:after="0"/>
              <w:jc w:val="center"/>
              <w:rPr>
                <w:ins w:id="617" w:author="Nokia" w:date="2019-08-15T02:11:00Z"/>
                <w:rFonts w:ascii="Arial" w:hAnsi="Arial" w:cs="Arial"/>
                <w:sz w:val="18"/>
                <w:szCs w:val="18"/>
                <w:lang w:eastAsia="ja-JP"/>
              </w:rPr>
            </w:pPr>
          </w:p>
        </w:tc>
      </w:tr>
      <w:tr w:rsidR="002B6C09" w14:paraId="31BEF45C" w14:textId="77777777" w:rsidTr="002B6C09">
        <w:trPr>
          <w:ins w:id="618" w:author="Nokia" w:date="2019-08-15T02:11:00Z"/>
        </w:trPr>
        <w:tc>
          <w:tcPr>
            <w:tcW w:w="2205" w:type="dxa"/>
            <w:tcBorders>
              <w:top w:val="single" w:sz="4" w:space="0" w:color="auto"/>
              <w:left w:val="single" w:sz="4" w:space="0" w:color="auto"/>
              <w:bottom w:val="single" w:sz="4" w:space="0" w:color="auto"/>
              <w:right w:val="single" w:sz="4" w:space="0" w:color="auto"/>
            </w:tcBorders>
          </w:tcPr>
          <w:p w14:paraId="4D59752D" w14:textId="127E2681" w:rsidR="002B6C09" w:rsidRDefault="002B6C09" w:rsidP="002B6C09">
            <w:pPr>
              <w:keepNext/>
              <w:keepLines/>
              <w:spacing w:after="0"/>
              <w:ind w:left="284"/>
              <w:rPr>
                <w:ins w:id="619" w:author="Nokia" w:date="2019-08-15T02:11:00Z"/>
                <w:rFonts w:ascii="Arial" w:hAnsi="Arial" w:cs="Arial"/>
                <w:sz w:val="18"/>
                <w:szCs w:val="18"/>
                <w:lang w:eastAsia="ja-JP"/>
              </w:rPr>
            </w:pPr>
            <w:ins w:id="620" w:author="Nokia" w:date="2019-08-15T02:11: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BF1148A" w14:textId="77777777" w:rsidR="002B6C09" w:rsidRDefault="002B6C09" w:rsidP="002B6C09">
            <w:pPr>
              <w:keepNext/>
              <w:keepLines/>
              <w:spacing w:after="0"/>
              <w:rPr>
                <w:ins w:id="621" w:author="Nokia" w:date="2019-08-15T02:11: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6AADE020" w14:textId="0C97D7C4" w:rsidR="002B6C09" w:rsidRDefault="002B6C09" w:rsidP="002B6C09">
            <w:pPr>
              <w:keepNext/>
              <w:keepLines/>
              <w:spacing w:after="0"/>
              <w:rPr>
                <w:ins w:id="622" w:author="Nokia" w:date="2019-08-15T02:11:00Z"/>
                <w:rFonts w:ascii="Arial" w:hAnsi="Arial" w:cs="Arial"/>
                <w:sz w:val="18"/>
                <w:szCs w:val="18"/>
                <w:lang w:eastAsia="ja-JP"/>
              </w:rPr>
            </w:pPr>
            <w:ins w:id="623" w:author="Nokia" w:date="2019-08-15T02:11: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2B7C1E57" w14:textId="77777777" w:rsidR="002B6C09" w:rsidRDefault="002B6C09" w:rsidP="002B6C09">
            <w:pPr>
              <w:keepNext/>
              <w:keepLines/>
              <w:spacing w:after="0"/>
              <w:rPr>
                <w:ins w:id="624" w:author="Nokia" w:date="2019-08-15T02:11: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3A4CCF7" w14:textId="77777777" w:rsidR="002B6C09" w:rsidRDefault="002B6C09" w:rsidP="002B6C09">
            <w:pPr>
              <w:keepNext/>
              <w:keepLines/>
              <w:spacing w:after="0"/>
              <w:rPr>
                <w:ins w:id="625" w:author="Nokia" w:date="2019-08-15T02: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580601" w14:textId="77777777" w:rsidR="002B6C09" w:rsidRDefault="002B6C09" w:rsidP="002B6C09">
            <w:pPr>
              <w:keepNext/>
              <w:keepLines/>
              <w:spacing w:after="0"/>
              <w:jc w:val="center"/>
              <w:rPr>
                <w:ins w:id="626"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EB523D" w14:textId="77777777" w:rsidR="002B6C09" w:rsidRDefault="002B6C09" w:rsidP="002B6C09">
            <w:pPr>
              <w:keepNext/>
              <w:keepLines/>
              <w:spacing w:after="0"/>
              <w:jc w:val="center"/>
              <w:rPr>
                <w:ins w:id="627" w:author="Nokia" w:date="2019-08-15T02:11:00Z"/>
                <w:rFonts w:ascii="Arial" w:hAnsi="Arial" w:cs="Arial"/>
                <w:sz w:val="18"/>
                <w:szCs w:val="18"/>
                <w:lang w:eastAsia="ja-JP"/>
              </w:rPr>
            </w:pPr>
          </w:p>
        </w:tc>
      </w:tr>
      <w:tr w:rsidR="002B6C09" w14:paraId="2F121DE0" w14:textId="77777777" w:rsidTr="002B6C09">
        <w:trPr>
          <w:ins w:id="628" w:author="Nokia" w:date="2019-08-15T02:11:00Z"/>
        </w:trPr>
        <w:tc>
          <w:tcPr>
            <w:tcW w:w="2205" w:type="dxa"/>
            <w:tcBorders>
              <w:top w:val="single" w:sz="4" w:space="0" w:color="auto"/>
              <w:left w:val="single" w:sz="4" w:space="0" w:color="auto"/>
              <w:bottom w:val="single" w:sz="4" w:space="0" w:color="auto"/>
              <w:right w:val="single" w:sz="4" w:space="0" w:color="auto"/>
            </w:tcBorders>
          </w:tcPr>
          <w:p w14:paraId="604A7908" w14:textId="383D36D2" w:rsidR="002B6C09" w:rsidRDefault="002B6C09" w:rsidP="002B6C09">
            <w:pPr>
              <w:keepNext/>
              <w:keepLines/>
              <w:spacing w:after="0"/>
              <w:ind w:left="568"/>
              <w:rPr>
                <w:ins w:id="629" w:author="Nokia" w:date="2019-08-15T02:11:00Z"/>
                <w:rFonts w:ascii="Arial" w:hAnsi="Arial" w:cs="Arial"/>
                <w:sz w:val="18"/>
                <w:szCs w:val="18"/>
                <w:lang w:eastAsia="ja-JP"/>
              </w:rPr>
            </w:pPr>
            <w:ins w:id="630" w:author="Nokia" w:date="2019-08-15T02:11: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080" w:type="dxa"/>
            <w:tcBorders>
              <w:top w:val="single" w:sz="4" w:space="0" w:color="auto"/>
              <w:left w:val="single" w:sz="4" w:space="0" w:color="auto"/>
              <w:bottom w:val="single" w:sz="4" w:space="0" w:color="auto"/>
              <w:right w:val="single" w:sz="4" w:space="0" w:color="auto"/>
            </w:tcBorders>
          </w:tcPr>
          <w:p w14:paraId="2411FED3" w14:textId="1F6CEE1B" w:rsidR="002B6C09" w:rsidRDefault="002B6C09" w:rsidP="002B6C09">
            <w:pPr>
              <w:keepNext/>
              <w:keepLines/>
              <w:spacing w:after="0"/>
              <w:rPr>
                <w:ins w:id="631" w:author="Nokia" w:date="2019-08-15T02:11:00Z"/>
                <w:rFonts w:ascii="Arial" w:hAnsi="Arial" w:cs="Arial"/>
                <w:sz w:val="18"/>
                <w:szCs w:val="18"/>
                <w:lang w:eastAsia="ja-JP"/>
              </w:rPr>
            </w:pPr>
            <w:ins w:id="632" w:author="Nokia" w:date="2019-08-15T02:11: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6169B31A" w14:textId="77777777" w:rsidR="002B6C09" w:rsidRDefault="002B6C09" w:rsidP="002B6C09">
            <w:pPr>
              <w:keepNext/>
              <w:keepLines/>
              <w:spacing w:after="0"/>
              <w:rPr>
                <w:ins w:id="633" w:author="Nokia" w:date="2019-08-15T02:11: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0F75727" w14:textId="77777777" w:rsidR="002B6C09" w:rsidRDefault="002B6C09" w:rsidP="002B6C09">
            <w:pPr>
              <w:keepNext/>
              <w:keepLines/>
              <w:spacing w:after="0"/>
              <w:rPr>
                <w:ins w:id="634" w:author="Nokia" w:date="2019-08-15T02:11:00Z"/>
                <w:rFonts w:ascii="Arial" w:hAnsi="Arial" w:cs="Arial"/>
                <w:noProof/>
                <w:sz w:val="18"/>
                <w:szCs w:val="18"/>
                <w:lang w:eastAsia="ja-JP"/>
              </w:rPr>
            </w:pPr>
            <w:ins w:id="635" w:author="Nokia" w:date="2019-08-15T02:11:00Z">
              <w:r>
                <w:rPr>
                  <w:rFonts w:ascii="Arial" w:hAnsi="Arial" w:cs="Arial"/>
                  <w:noProof/>
                  <w:sz w:val="18"/>
                  <w:szCs w:val="18"/>
                  <w:lang w:eastAsia="ja-JP"/>
                </w:rPr>
                <w:t xml:space="preserve">UP Transport Layer Information </w:t>
              </w:r>
            </w:ins>
          </w:p>
          <w:p w14:paraId="2F08CD1B" w14:textId="1BD748BD" w:rsidR="002B6C09" w:rsidRDefault="002B6C09" w:rsidP="002B6C09">
            <w:pPr>
              <w:keepNext/>
              <w:keepLines/>
              <w:spacing w:after="0"/>
              <w:rPr>
                <w:ins w:id="636" w:author="Nokia" w:date="2019-08-15T02:11:00Z"/>
                <w:rFonts w:ascii="Arial" w:hAnsi="Arial" w:cs="Arial"/>
                <w:sz w:val="18"/>
                <w:szCs w:val="18"/>
                <w:lang w:eastAsia="ja-JP"/>
              </w:rPr>
            </w:pPr>
            <w:ins w:id="637" w:author="Nokia" w:date="2019-08-15T02:11: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7FB1446B" w14:textId="2D0E3EC5" w:rsidR="002B6C09" w:rsidRDefault="002B6C09" w:rsidP="002B6C09">
            <w:pPr>
              <w:keepNext/>
              <w:keepLines/>
              <w:spacing w:after="0"/>
              <w:rPr>
                <w:ins w:id="638" w:author="Nokia" w:date="2019-08-15T02:11:00Z"/>
                <w:rFonts w:ascii="Arial" w:hAnsi="Arial" w:cs="Arial"/>
                <w:sz w:val="18"/>
                <w:szCs w:val="18"/>
                <w:lang w:eastAsia="ja-JP"/>
              </w:rPr>
            </w:pPr>
            <w:ins w:id="639" w:author="Nokia" w:date="2019-08-15T02:11:00Z">
              <w:r>
                <w:rPr>
                  <w:rFonts w:ascii="Arial" w:hAnsi="Arial" w:cs="Arial"/>
                  <w:noProof/>
                  <w:sz w:val="18"/>
                  <w:szCs w:val="18"/>
                </w:rPr>
                <w:t xml:space="preserve">Indicates CU-CP  IPsec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4E9AC53D" w14:textId="77777777" w:rsidR="002B6C09" w:rsidRDefault="002B6C09" w:rsidP="002B6C09">
            <w:pPr>
              <w:keepNext/>
              <w:keepLines/>
              <w:spacing w:after="0"/>
              <w:jc w:val="center"/>
              <w:rPr>
                <w:ins w:id="640"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28DA57B" w14:textId="77777777" w:rsidR="002B6C09" w:rsidRDefault="002B6C09" w:rsidP="002B6C09">
            <w:pPr>
              <w:keepNext/>
              <w:keepLines/>
              <w:spacing w:after="0"/>
              <w:jc w:val="center"/>
              <w:rPr>
                <w:ins w:id="641" w:author="Nokia" w:date="2019-08-15T02:11:00Z"/>
                <w:rFonts w:ascii="Arial" w:hAnsi="Arial" w:cs="Arial"/>
                <w:sz w:val="18"/>
                <w:szCs w:val="18"/>
                <w:lang w:eastAsia="ja-JP"/>
              </w:rPr>
            </w:pPr>
          </w:p>
        </w:tc>
      </w:tr>
      <w:tr w:rsidR="002B6C09" w14:paraId="2127DAB2" w14:textId="77777777" w:rsidTr="002B6C09">
        <w:trPr>
          <w:ins w:id="642" w:author="Nokia" w:date="2019-08-15T02:11:00Z"/>
        </w:trPr>
        <w:tc>
          <w:tcPr>
            <w:tcW w:w="2205" w:type="dxa"/>
            <w:tcBorders>
              <w:top w:val="single" w:sz="4" w:space="0" w:color="auto"/>
              <w:left w:val="single" w:sz="4" w:space="0" w:color="auto"/>
              <w:bottom w:val="single" w:sz="4" w:space="0" w:color="auto"/>
              <w:right w:val="single" w:sz="4" w:space="0" w:color="auto"/>
            </w:tcBorders>
          </w:tcPr>
          <w:p w14:paraId="0B5166B5" w14:textId="168AE9AE" w:rsidR="002B6C09" w:rsidRDefault="002B6C09" w:rsidP="002B6C09">
            <w:pPr>
              <w:keepNext/>
              <w:keepLines/>
              <w:spacing w:after="0"/>
              <w:ind w:left="284"/>
              <w:rPr>
                <w:ins w:id="643" w:author="Nokia" w:date="2019-08-15T02:11:00Z"/>
                <w:rFonts w:ascii="Arial" w:hAnsi="Arial" w:cs="Arial"/>
                <w:sz w:val="18"/>
                <w:szCs w:val="18"/>
                <w:lang w:eastAsia="ja-JP"/>
              </w:rPr>
            </w:pPr>
            <w:ins w:id="644" w:author="Nokia" w:date="2019-08-15T02:11: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CDDEE6B" w14:textId="77777777" w:rsidR="002B6C09" w:rsidRDefault="002B6C09" w:rsidP="002B6C09">
            <w:pPr>
              <w:keepNext/>
              <w:keepLines/>
              <w:spacing w:after="0"/>
              <w:rPr>
                <w:ins w:id="645" w:author="Nokia" w:date="2019-08-15T02:11: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79104F57" w14:textId="6A337114" w:rsidR="002B6C09" w:rsidRDefault="002B6C09" w:rsidP="002B6C09">
            <w:pPr>
              <w:keepNext/>
              <w:keepLines/>
              <w:spacing w:after="0"/>
              <w:rPr>
                <w:ins w:id="646" w:author="Nokia" w:date="2019-08-15T02:11:00Z"/>
                <w:rFonts w:ascii="Arial" w:hAnsi="Arial" w:cs="Arial"/>
                <w:sz w:val="18"/>
                <w:szCs w:val="18"/>
                <w:lang w:eastAsia="ja-JP"/>
              </w:rPr>
            </w:pPr>
            <w:ins w:id="647" w:author="Nokia" w:date="2019-08-15T02:11: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01C0BFF5" w14:textId="77777777" w:rsidR="002B6C09" w:rsidRDefault="002B6C09" w:rsidP="002B6C09">
            <w:pPr>
              <w:keepNext/>
              <w:keepLines/>
              <w:spacing w:after="0"/>
              <w:rPr>
                <w:ins w:id="648" w:author="Nokia" w:date="2019-08-15T02:11: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A90DD83" w14:textId="77777777" w:rsidR="002B6C09" w:rsidRDefault="002B6C09" w:rsidP="002B6C09">
            <w:pPr>
              <w:keepNext/>
              <w:keepLines/>
              <w:spacing w:after="0"/>
              <w:rPr>
                <w:ins w:id="649" w:author="Nokia" w:date="2019-08-15T02: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EDDB0" w14:textId="77777777" w:rsidR="002B6C09" w:rsidRDefault="002B6C09" w:rsidP="002B6C09">
            <w:pPr>
              <w:keepNext/>
              <w:keepLines/>
              <w:spacing w:after="0"/>
              <w:jc w:val="center"/>
              <w:rPr>
                <w:ins w:id="650"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DDB4D0E" w14:textId="77777777" w:rsidR="002B6C09" w:rsidRDefault="002B6C09" w:rsidP="002B6C09">
            <w:pPr>
              <w:keepNext/>
              <w:keepLines/>
              <w:spacing w:after="0"/>
              <w:jc w:val="center"/>
              <w:rPr>
                <w:ins w:id="651" w:author="Nokia" w:date="2019-08-15T02:11:00Z"/>
                <w:rFonts w:ascii="Arial" w:hAnsi="Arial" w:cs="Arial"/>
                <w:sz w:val="18"/>
                <w:szCs w:val="18"/>
                <w:lang w:eastAsia="ja-JP"/>
              </w:rPr>
            </w:pPr>
          </w:p>
        </w:tc>
      </w:tr>
      <w:tr w:rsidR="002B6C09" w14:paraId="5FE08179" w14:textId="77777777" w:rsidTr="002B6C09">
        <w:trPr>
          <w:ins w:id="652" w:author="Nokia" w:date="2019-08-15T02:11:00Z"/>
        </w:trPr>
        <w:tc>
          <w:tcPr>
            <w:tcW w:w="2205" w:type="dxa"/>
            <w:tcBorders>
              <w:top w:val="single" w:sz="4" w:space="0" w:color="auto"/>
              <w:left w:val="single" w:sz="4" w:space="0" w:color="auto"/>
              <w:bottom w:val="single" w:sz="4" w:space="0" w:color="auto"/>
              <w:right w:val="single" w:sz="4" w:space="0" w:color="auto"/>
            </w:tcBorders>
          </w:tcPr>
          <w:p w14:paraId="5691DDE3" w14:textId="5286074C" w:rsidR="002B6C09" w:rsidRDefault="002B6C09" w:rsidP="002B6C09">
            <w:pPr>
              <w:keepNext/>
              <w:keepLines/>
              <w:spacing w:after="0"/>
              <w:ind w:left="568"/>
              <w:rPr>
                <w:ins w:id="653" w:author="Nokia" w:date="2019-08-15T02:11:00Z"/>
                <w:rFonts w:ascii="Arial" w:hAnsi="Arial" w:cs="Arial"/>
                <w:sz w:val="18"/>
                <w:szCs w:val="18"/>
                <w:lang w:eastAsia="ja-JP"/>
              </w:rPr>
            </w:pPr>
            <w:ins w:id="654" w:author="Nokia" w:date="2019-08-15T02:11:00Z">
              <w:r w:rsidRPr="002E72AA">
                <w:rPr>
                  <w:rFonts w:ascii="Arial" w:hAnsi="Arial" w:cs="Arial"/>
                  <w:sz w:val="18"/>
                  <w:szCs w:val="18"/>
                  <w:lang w:eastAsia="ja-JP"/>
                </w:rPr>
                <w:t>&gt;</w:t>
              </w:r>
              <w:r>
                <w:rPr>
                  <w:rFonts w:ascii="Arial" w:hAnsi="Arial" w:cs="Arial"/>
                  <w:sz w:val="18"/>
                  <w:szCs w:val="18"/>
                  <w:lang w:eastAsia="ja-JP"/>
                </w:rPr>
                <w:t>&gt;S1 UP UL TNL Information</w:t>
              </w:r>
            </w:ins>
          </w:p>
        </w:tc>
        <w:tc>
          <w:tcPr>
            <w:tcW w:w="1080" w:type="dxa"/>
            <w:tcBorders>
              <w:top w:val="single" w:sz="4" w:space="0" w:color="auto"/>
              <w:left w:val="single" w:sz="4" w:space="0" w:color="auto"/>
              <w:bottom w:val="single" w:sz="4" w:space="0" w:color="auto"/>
              <w:right w:val="single" w:sz="4" w:space="0" w:color="auto"/>
            </w:tcBorders>
          </w:tcPr>
          <w:p w14:paraId="34FA20B6" w14:textId="7AD2D230" w:rsidR="002B6C09" w:rsidRDefault="002B6C09" w:rsidP="002B6C09">
            <w:pPr>
              <w:keepNext/>
              <w:keepLines/>
              <w:spacing w:after="0"/>
              <w:rPr>
                <w:ins w:id="655" w:author="Nokia" w:date="2019-08-15T02:11:00Z"/>
                <w:rFonts w:ascii="Arial" w:hAnsi="Arial" w:cs="Arial"/>
                <w:sz w:val="18"/>
                <w:szCs w:val="18"/>
                <w:lang w:eastAsia="ja-JP"/>
              </w:rPr>
            </w:pPr>
            <w:ins w:id="656" w:author="Nokia" w:date="2019-08-15T02:11: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7AC5B863" w14:textId="77777777" w:rsidR="002B6C09" w:rsidRDefault="002B6C09" w:rsidP="002B6C09">
            <w:pPr>
              <w:keepNext/>
              <w:keepLines/>
              <w:spacing w:after="0"/>
              <w:rPr>
                <w:ins w:id="657" w:author="Nokia" w:date="2019-08-15T02:11: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4D664A4" w14:textId="77777777" w:rsidR="002B6C09" w:rsidRDefault="002B6C09" w:rsidP="002B6C09">
            <w:pPr>
              <w:keepNext/>
              <w:keepLines/>
              <w:spacing w:after="0"/>
              <w:rPr>
                <w:ins w:id="658" w:author="Nokia" w:date="2019-08-15T02:11:00Z"/>
                <w:rFonts w:ascii="Arial" w:hAnsi="Arial" w:cs="Arial"/>
                <w:noProof/>
                <w:sz w:val="18"/>
                <w:szCs w:val="18"/>
                <w:lang w:eastAsia="ja-JP"/>
              </w:rPr>
            </w:pPr>
            <w:ins w:id="659" w:author="Nokia" w:date="2019-08-15T02:11:00Z">
              <w:r>
                <w:rPr>
                  <w:rFonts w:ascii="Arial" w:hAnsi="Arial" w:cs="Arial"/>
                  <w:noProof/>
                  <w:sz w:val="18"/>
                  <w:szCs w:val="18"/>
                  <w:lang w:eastAsia="ja-JP"/>
                </w:rPr>
                <w:t xml:space="preserve">UP Transport Layer Information </w:t>
              </w:r>
            </w:ins>
          </w:p>
          <w:p w14:paraId="0E3F98BE" w14:textId="2FDF9BF4" w:rsidR="002B6C09" w:rsidRDefault="002B6C09" w:rsidP="002B6C09">
            <w:pPr>
              <w:keepNext/>
              <w:keepLines/>
              <w:spacing w:after="0"/>
              <w:rPr>
                <w:ins w:id="660" w:author="Nokia" w:date="2019-08-15T02:11:00Z"/>
                <w:rFonts w:ascii="Arial" w:hAnsi="Arial" w:cs="Arial"/>
                <w:sz w:val="18"/>
                <w:szCs w:val="18"/>
                <w:lang w:eastAsia="ja-JP"/>
              </w:rPr>
            </w:pPr>
            <w:ins w:id="661" w:author="Nokia" w:date="2019-08-15T02:11: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38D35E5B" w14:textId="306EB835" w:rsidR="002B6C09" w:rsidRDefault="002B6C09" w:rsidP="002B6C09">
            <w:pPr>
              <w:keepNext/>
              <w:keepLines/>
              <w:spacing w:after="0"/>
              <w:rPr>
                <w:ins w:id="662" w:author="Nokia" w:date="2019-08-15T02:11:00Z"/>
                <w:rFonts w:ascii="Arial" w:hAnsi="Arial" w:cs="Arial"/>
                <w:sz w:val="18"/>
                <w:szCs w:val="18"/>
                <w:lang w:eastAsia="ja-JP"/>
              </w:rPr>
            </w:pPr>
            <w:ins w:id="663" w:author="Nokia" w:date="2019-08-15T02:11:00Z">
              <w:r>
                <w:rPr>
                  <w:rFonts w:ascii="Arial" w:hAnsi="Arial" w:cs="Arial"/>
                  <w:noProof/>
                  <w:sz w:val="18"/>
                  <w:szCs w:val="18"/>
                </w:rPr>
                <w:t xml:space="preserve">Indicates CU-CP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1FD79EC7" w14:textId="77777777" w:rsidR="002B6C09" w:rsidRDefault="002B6C09" w:rsidP="002B6C09">
            <w:pPr>
              <w:keepNext/>
              <w:keepLines/>
              <w:spacing w:after="0"/>
              <w:jc w:val="center"/>
              <w:rPr>
                <w:ins w:id="664"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F30A57" w14:textId="77777777" w:rsidR="002B6C09" w:rsidRDefault="002B6C09" w:rsidP="002B6C09">
            <w:pPr>
              <w:keepNext/>
              <w:keepLines/>
              <w:spacing w:after="0"/>
              <w:jc w:val="center"/>
              <w:rPr>
                <w:ins w:id="665" w:author="Nokia" w:date="2019-08-15T02:11:00Z"/>
                <w:rFonts w:ascii="Arial" w:hAnsi="Arial" w:cs="Arial"/>
                <w:sz w:val="18"/>
                <w:szCs w:val="18"/>
                <w:lang w:eastAsia="ja-JP"/>
              </w:rPr>
            </w:pPr>
          </w:p>
        </w:tc>
      </w:tr>
      <w:tr w:rsidR="002B6C09" w14:paraId="6F9AADFD" w14:textId="77777777" w:rsidTr="002B6C09">
        <w:trPr>
          <w:ins w:id="666" w:author="Nokia" w:date="2019-08-15T02:11:00Z"/>
        </w:trPr>
        <w:tc>
          <w:tcPr>
            <w:tcW w:w="2205" w:type="dxa"/>
            <w:tcBorders>
              <w:top w:val="single" w:sz="4" w:space="0" w:color="auto"/>
              <w:left w:val="single" w:sz="4" w:space="0" w:color="auto"/>
              <w:bottom w:val="single" w:sz="4" w:space="0" w:color="auto"/>
              <w:right w:val="single" w:sz="4" w:space="0" w:color="auto"/>
            </w:tcBorders>
          </w:tcPr>
          <w:p w14:paraId="4083B7BA" w14:textId="229D978E" w:rsidR="002B6C09" w:rsidRDefault="002B6C09" w:rsidP="002B6C09">
            <w:pPr>
              <w:keepNext/>
              <w:keepLines/>
              <w:spacing w:after="0"/>
              <w:ind w:left="284"/>
              <w:rPr>
                <w:ins w:id="667" w:author="Nokia" w:date="2019-08-15T02:11:00Z"/>
                <w:rFonts w:ascii="Arial" w:hAnsi="Arial" w:cs="Arial"/>
                <w:sz w:val="18"/>
                <w:szCs w:val="18"/>
                <w:lang w:eastAsia="ja-JP"/>
              </w:rPr>
            </w:pPr>
            <w:ins w:id="668" w:author="Nokia" w:date="2019-08-15T02:11: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82C286C" w14:textId="77777777" w:rsidR="002B6C09" w:rsidRDefault="002B6C09" w:rsidP="002B6C09">
            <w:pPr>
              <w:keepNext/>
              <w:keepLines/>
              <w:spacing w:after="0"/>
              <w:rPr>
                <w:ins w:id="669" w:author="Nokia" w:date="2019-08-15T02:11: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71178681" w14:textId="12CBF54F" w:rsidR="002B6C09" w:rsidRDefault="002B6C09" w:rsidP="002B6C09">
            <w:pPr>
              <w:keepNext/>
              <w:keepLines/>
              <w:spacing w:after="0"/>
              <w:rPr>
                <w:ins w:id="670" w:author="Nokia" w:date="2019-08-15T02:11:00Z"/>
                <w:rFonts w:ascii="Arial" w:hAnsi="Arial" w:cs="Arial"/>
                <w:sz w:val="18"/>
                <w:szCs w:val="18"/>
                <w:lang w:eastAsia="ja-JP"/>
              </w:rPr>
            </w:pPr>
            <w:ins w:id="671" w:author="Nokia" w:date="2019-08-15T02:11:00Z">
              <w:r>
                <w:rPr>
                  <w:rFonts w:ascii="Arial" w:hAnsi="Arial" w:cs="Arial"/>
                  <w:i/>
                  <w:sz w:val="18"/>
                  <w:szCs w:val="18"/>
                  <w:lang w:eastAsia="ja-JP"/>
                </w:rPr>
                <w:t>0..&lt;maxnoofUPULTLAs&gt;</w:t>
              </w:r>
            </w:ins>
          </w:p>
        </w:tc>
        <w:tc>
          <w:tcPr>
            <w:tcW w:w="1407" w:type="dxa"/>
            <w:tcBorders>
              <w:top w:val="single" w:sz="4" w:space="0" w:color="auto"/>
              <w:left w:val="single" w:sz="4" w:space="0" w:color="auto"/>
              <w:bottom w:val="single" w:sz="4" w:space="0" w:color="auto"/>
              <w:right w:val="single" w:sz="4" w:space="0" w:color="auto"/>
            </w:tcBorders>
          </w:tcPr>
          <w:p w14:paraId="2E9009CF" w14:textId="77777777" w:rsidR="002B6C09" w:rsidRDefault="002B6C09" w:rsidP="002B6C09">
            <w:pPr>
              <w:keepNext/>
              <w:keepLines/>
              <w:spacing w:after="0"/>
              <w:rPr>
                <w:ins w:id="672" w:author="Nokia" w:date="2019-08-15T02:11: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6D52948" w14:textId="77777777" w:rsidR="002B6C09" w:rsidRDefault="002B6C09" w:rsidP="002B6C09">
            <w:pPr>
              <w:keepNext/>
              <w:keepLines/>
              <w:spacing w:after="0"/>
              <w:rPr>
                <w:ins w:id="673" w:author="Nokia" w:date="2019-08-15T02:11: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9D9C41" w14:textId="77777777" w:rsidR="002B6C09" w:rsidRDefault="002B6C09" w:rsidP="002B6C09">
            <w:pPr>
              <w:keepNext/>
              <w:keepLines/>
              <w:spacing w:after="0"/>
              <w:jc w:val="center"/>
              <w:rPr>
                <w:ins w:id="674"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B802F13" w14:textId="77777777" w:rsidR="002B6C09" w:rsidRDefault="002B6C09" w:rsidP="002B6C09">
            <w:pPr>
              <w:keepNext/>
              <w:keepLines/>
              <w:spacing w:after="0"/>
              <w:jc w:val="center"/>
              <w:rPr>
                <w:ins w:id="675" w:author="Nokia" w:date="2019-08-15T02:11:00Z"/>
                <w:rFonts w:ascii="Arial" w:hAnsi="Arial" w:cs="Arial"/>
                <w:sz w:val="18"/>
                <w:szCs w:val="18"/>
                <w:lang w:eastAsia="ja-JP"/>
              </w:rPr>
            </w:pPr>
          </w:p>
        </w:tc>
      </w:tr>
      <w:tr w:rsidR="002B6C09" w14:paraId="4EAD34EA" w14:textId="77777777" w:rsidTr="002B6C09">
        <w:trPr>
          <w:ins w:id="676" w:author="Nokia" w:date="2019-08-15T02:11:00Z"/>
        </w:trPr>
        <w:tc>
          <w:tcPr>
            <w:tcW w:w="2205" w:type="dxa"/>
            <w:tcBorders>
              <w:top w:val="single" w:sz="4" w:space="0" w:color="auto"/>
              <w:left w:val="single" w:sz="4" w:space="0" w:color="auto"/>
              <w:bottom w:val="single" w:sz="4" w:space="0" w:color="auto"/>
              <w:right w:val="single" w:sz="4" w:space="0" w:color="auto"/>
            </w:tcBorders>
          </w:tcPr>
          <w:p w14:paraId="4653A329" w14:textId="358E9F8E" w:rsidR="002B6C09" w:rsidRDefault="002B6C09" w:rsidP="002B6C09">
            <w:pPr>
              <w:keepNext/>
              <w:keepLines/>
              <w:spacing w:after="0"/>
              <w:ind w:left="568"/>
              <w:rPr>
                <w:ins w:id="677" w:author="Nokia" w:date="2019-08-15T02:11:00Z"/>
                <w:rFonts w:ascii="Arial" w:hAnsi="Arial" w:cs="Arial"/>
                <w:sz w:val="18"/>
                <w:szCs w:val="18"/>
                <w:lang w:eastAsia="ja-JP"/>
              </w:rPr>
            </w:pPr>
            <w:ins w:id="678" w:author="Nokia" w:date="2019-08-15T02:11: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080" w:type="dxa"/>
            <w:tcBorders>
              <w:top w:val="single" w:sz="4" w:space="0" w:color="auto"/>
              <w:left w:val="single" w:sz="4" w:space="0" w:color="auto"/>
              <w:bottom w:val="single" w:sz="4" w:space="0" w:color="auto"/>
              <w:right w:val="single" w:sz="4" w:space="0" w:color="auto"/>
            </w:tcBorders>
          </w:tcPr>
          <w:p w14:paraId="11A72CAC" w14:textId="3B8BEBD8" w:rsidR="002B6C09" w:rsidRDefault="002B6C09" w:rsidP="002B6C09">
            <w:pPr>
              <w:keepNext/>
              <w:keepLines/>
              <w:spacing w:after="0"/>
              <w:rPr>
                <w:ins w:id="679" w:author="Nokia" w:date="2019-08-15T02:11:00Z"/>
                <w:rFonts w:ascii="Arial" w:hAnsi="Arial" w:cs="Arial"/>
                <w:sz w:val="18"/>
                <w:szCs w:val="18"/>
                <w:lang w:eastAsia="ja-JP"/>
              </w:rPr>
            </w:pPr>
            <w:ins w:id="680" w:author="Nokia" w:date="2019-08-15T02:11: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55696E9E" w14:textId="77777777" w:rsidR="002B6C09" w:rsidRDefault="002B6C09" w:rsidP="002B6C09">
            <w:pPr>
              <w:keepNext/>
              <w:keepLines/>
              <w:spacing w:after="0"/>
              <w:rPr>
                <w:ins w:id="681" w:author="Nokia" w:date="2019-08-15T02:11: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1E38E78" w14:textId="77777777" w:rsidR="002B6C09" w:rsidRDefault="002B6C09" w:rsidP="002B6C09">
            <w:pPr>
              <w:keepNext/>
              <w:keepLines/>
              <w:spacing w:after="0"/>
              <w:rPr>
                <w:ins w:id="682" w:author="Nokia" w:date="2019-08-15T02:11:00Z"/>
                <w:rFonts w:ascii="Arial" w:hAnsi="Arial" w:cs="Arial"/>
                <w:noProof/>
                <w:sz w:val="18"/>
                <w:szCs w:val="18"/>
                <w:lang w:eastAsia="ja-JP"/>
              </w:rPr>
            </w:pPr>
            <w:ins w:id="683" w:author="Nokia" w:date="2019-08-15T02:11:00Z">
              <w:r>
                <w:rPr>
                  <w:rFonts w:ascii="Arial" w:hAnsi="Arial" w:cs="Arial"/>
                  <w:noProof/>
                  <w:sz w:val="18"/>
                  <w:szCs w:val="18"/>
                  <w:lang w:eastAsia="ja-JP"/>
                </w:rPr>
                <w:t xml:space="preserve">UP Transport Layer Information </w:t>
              </w:r>
            </w:ins>
          </w:p>
          <w:p w14:paraId="48C57CB6" w14:textId="11DD52A2" w:rsidR="002B6C09" w:rsidRDefault="002B6C09" w:rsidP="002B6C09">
            <w:pPr>
              <w:keepNext/>
              <w:keepLines/>
              <w:spacing w:after="0"/>
              <w:rPr>
                <w:ins w:id="684" w:author="Nokia" w:date="2019-08-15T02:11:00Z"/>
                <w:rFonts w:ascii="Arial" w:hAnsi="Arial" w:cs="Arial"/>
                <w:sz w:val="18"/>
                <w:szCs w:val="18"/>
                <w:lang w:eastAsia="ja-JP"/>
              </w:rPr>
            </w:pPr>
            <w:ins w:id="685" w:author="Nokia" w:date="2019-08-15T02:11: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5B4E3FBC" w14:textId="72B7DDCD" w:rsidR="002B6C09" w:rsidRDefault="002B6C09" w:rsidP="002B6C09">
            <w:pPr>
              <w:keepNext/>
              <w:keepLines/>
              <w:spacing w:after="0"/>
              <w:rPr>
                <w:ins w:id="686" w:author="Nokia" w:date="2019-08-15T02:11:00Z"/>
                <w:rFonts w:ascii="Arial" w:hAnsi="Arial" w:cs="Arial"/>
                <w:sz w:val="18"/>
                <w:szCs w:val="18"/>
                <w:lang w:eastAsia="ja-JP"/>
              </w:rPr>
            </w:pPr>
            <w:ins w:id="687" w:author="Nokia" w:date="2019-08-15T02:11:00Z">
              <w:r>
                <w:rPr>
                  <w:rFonts w:ascii="Arial" w:hAnsi="Arial" w:cs="Arial"/>
                  <w:noProof/>
                  <w:sz w:val="18"/>
                  <w:szCs w:val="18"/>
                </w:rPr>
                <w:t xml:space="preserve">Indicates CU-CP  IPsec UL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63F00588" w14:textId="77777777" w:rsidR="002B6C09" w:rsidRDefault="002B6C09" w:rsidP="002B6C09">
            <w:pPr>
              <w:keepNext/>
              <w:keepLines/>
              <w:spacing w:after="0"/>
              <w:jc w:val="center"/>
              <w:rPr>
                <w:ins w:id="688" w:author="Nokia" w:date="2019-08-15T02:11: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A112460" w14:textId="77777777" w:rsidR="002B6C09" w:rsidRDefault="002B6C09" w:rsidP="002B6C09">
            <w:pPr>
              <w:keepNext/>
              <w:keepLines/>
              <w:spacing w:after="0"/>
              <w:jc w:val="center"/>
              <w:rPr>
                <w:ins w:id="689" w:author="Nokia" w:date="2019-08-15T02:11:00Z"/>
                <w:rFonts w:ascii="Arial" w:hAnsi="Arial" w:cs="Arial"/>
                <w:sz w:val="18"/>
                <w:szCs w:val="18"/>
                <w:lang w:eastAsia="ja-JP"/>
              </w:rPr>
            </w:pPr>
          </w:p>
        </w:tc>
      </w:tr>
    </w:tbl>
    <w:p w14:paraId="39D243CC" w14:textId="097DB3A4" w:rsidR="00E57341" w:rsidRDefault="00E57341" w:rsidP="00E57341">
      <w:pPr>
        <w:rPr>
          <w:ins w:id="690" w:author="Nokia" w:date="2019-08-15T02:13:00Z"/>
          <w:rFonts w:eastAsia="Times New Roman"/>
          <w:kern w:val="28"/>
          <w:lang w:eastAsia="en-GB"/>
        </w:rPr>
      </w:pPr>
    </w:p>
    <w:p w14:paraId="4F7D6F6D" w14:textId="77777777" w:rsidR="002B6C09" w:rsidRPr="00E57341" w:rsidRDefault="002B6C09" w:rsidP="002B6C09">
      <w:pPr>
        <w:rPr>
          <w:ins w:id="691" w:author="Nokia" w:date="2019-08-15T02:13:00Z"/>
          <w:rFonts w:eastAsia="Times New Roman"/>
          <w:kern w:val="28"/>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B6C09" w14:paraId="3D1D6593" w14:textId="77777777" w:rsidTr="003741B1">
        <w:trPr>
          <w:ins w:id="692" w:author="Nokia" w:date="2019-08-15T02:13:00Z"/>
        </w:trPr>
        <w:tc>
          <w:tcPr>
            <w:tcW w:w="3686" w:type="dxa"/>
            <w:tcBorders>
              <w:top w:val="single" w:sz="4" w:space="0" w:color="auto"/>
              <w:left w:val="single" w:sz="4" w:space="0" w:color="auto"/>
              <w:bottom w:val="single" w:sz="4" w:space="0" w:color="auto"/>
              <w:right w:val="single" w:sz="4" w:space="0" w:color="auto"/>
            </w:tcBorders>
            <w:hideMark/>
          </w:tcPr>
          <w:p w14:paraId="1A289938" w14:textId="77777777" w:rsidR="002B6C09" w:rsidRDefault="002B6C09" w:rsidP="003741B1">
            <w:pPr>
              <w:keepNext/>
              <w:keepLines/>
              <w:spacing w:after="0"/>
              <w:jc w:val="center"/>
              <w:rPr>
                <w:ins w:id="693" w:author="Nokia" w:date="2019-08-15T02:13:00Z"/>
                <w:rFonts w:ascii="Arial" w:hAnsi="Arial" w:cs="Arial"/>
                <w:b/>
                <w:noProof/>
                <w:sz w:val="18"/>
              </w:rPr>
            </w:pPr>
            <w:ins w:id="694" w:author="Nokia" w:date="2019-08-15T02:13:00Z">
              <w:r>
                <w:rPr>
                  <w:rFonts w:ascii="Arial" w:hAnsi="Arial" w:cs="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28AAD0C" w14:textId="77777777" w:rsidR="002B6C09" w:rsidRDefault="002B6C09" w:rsidP="003741B1">
            <w:pPr>
              <w:keepNext/>
              <w:keepLines/>
              <w:spacing w:after="0"/>
              <w:jc w:val="center"/>
              <w:rPr>
                <w:ins w:id="695" w:author="Nokia" w:date="2019-08-15T02:13:00Z"/>
                <w:rFonts w:ascii="Arial" w:hAnsi="Arial" w:cs="Arial"/>
                <w:b/>
                <w:noProof/>
                <w:sz w:val="18"/>
              </w:rPr>
            </w:pPr>
            <w:ins w:id="696" w:author="Nokia" w:date="2019-08-15T02:13:00Z">
              <w:r>
                <w:rPr>
                  <w:rFonts w:ascii="Arial" w:hAnsi="Arial" w:cs="Arial"/>
                  <w:b/>
                  <w:noProof/>
                  <w:sz w:val="18"/>
                </w:rPr>
                <w:t>Explanation</w:t>
              </w:r>
            </w:ins>
          </w:p>
        </w:tc>
      </w:tr>
      <w:tr w:rsidR="002B6C09" w14:paraId="66D42F66" w14:textId="77777777" w:rsidTr="003741B1">
        <w:trPr>
          <w:ins w:id="697" w:author="Nokia" w:date="2019-08-15T02:13:00Z"/>
        </w:trPr>
        <w:tc>
          <w:tcPr>
            <w:tcW w:w="3686" w:type="dxa"/>
            <w:tcBorders>
              <w:top w:val="single" w:sz="4" w:space="0" w:color="auto"/>
              <w:left w:val="single" w:sz="4" w:space="0" w:color="auto"/>
              <w:bottom w:val="single" w:sz="4" w:space="0" w:color="auto"/>
              <w:right w:val="single" w:sz="4" w:space="0" w:color="auto"/>
            </w:tcBorders>
          </w:tcPr>
          <w:p w14:paraId="5096F423" w14:textId="77777777" w:rsidR="002B6C09" w:rsidRDefault="002B6C09" w:rsidP="003741B1">
            <w:pPr>
              <w:keepNext/>
              <w:keepLines/>
              <w:spacing w:after="0"/>
              <w:rPr>
                <w:ins w:id="698" w:author="Nokia" w:date="2019-08-15T02:13:00Z"/>
                <w:rFonts w:ascii="Arial" w:hAnsi="Arial" w:cs="Arial"/>
                <w:noProof/>
                <w:sz w:val="18"/>
              </w:rPr>
            </w:pPr>
            <w:ins w:id="699" w:author="Nokia" w:date="2019-08-15T02:13:00Z">
              <w:r>
                <w:rPr>
                  <w:rFonts w:ascii="Arial" w:hAnsi="Arial"/>
                  <w:sz w:val="18"/>
                </w:rPr>
                <w:t>maxnoofUPULTLA</w:t>
              </w:r>
            </w:ins>
          </w:p>
        </w:tc>
        <w:tc>
          <w:tcPr>
            <w:tcW w:w="5670" w:type="dxa"/>
            <w:tcBorders>
              <w:top w:val="single" w:sz="4" w:space="0" w:color="auto"/>
              <w:left w:val="single" w:sz="4" w:space="0" w:color="auto"/>
              <w:bottom w:val="single" w:sz="4" w:space="0" w:color="auto"/>
              <w:right w:val="single" w:sz="4" w:space="0" w:color="auto"/>
            </w:tcBorders>
          </w:tcPr>
          <w:p w14:paraId="4A20C937" w14:textId="77777777" w:rsidR="002B6C09" w:rsidRDefault="002B6C09" w:rsidP="003741B1">
            <w:pPr>
              <w:keepNext/>
              <w:keepLines/>
              <w:spacing w:after="0"/>
              <w:rPr>
                <w:ins w:id="700" w:author="Nokia" w:date="2019-08-15T02:13:00Z"/>
                <w:rFonts w:ascii="Arial" w:hAnsi="Arial" w:cs="Arial"/>
                <w:noProof/>
                <w:sz w:val="18"/>
              </w:rPr>
            </w:pPr>
            <w:ins w:id="701" w:author="Nokia" w:date="2019-08-15T02:13:00Z">
              <w:r>
                <w:rPr>
                  <w:rFonts w:ascii="Arial" w:hAnsi="Arial"/>
                  <w:sz w:val="18"/>
                </w:rPr>
                <w:t xml:space="preserve">Maximum no. user-plane transport layer addresses that can be served by a gNB-CU-CP. Value is </w:t>
              </w:r>
              <w:r w:rsidRPr="002E72AA">
                <w:rPr>
                  <w:rFonts w:ascii="Arial" w:hAnsi="Arial"/>
                  <w:sz w:val="18"/>
                  <w:highlight w:val="yellow"/>
                </w:rPr>
                <w:t>XX</w:t>
              </w:r>
              <w:r>
                <w:rPr>
                  <w:rFonts w:ascii="Arial" w:hAnsi="Arial"/>
                  <w:sz w:val="18"/>
                </w:rPr>
                <w:t>.</w:t>
              </w:r>
            </w:ins>
          </w:p>
        </w:tc>
      </w:tr>
    </w:tbl>
    <w:p w14:paraId="752B55E3" w14:textId="77777777" w:rsidR="002B6C09" w:rsidRDefault="002B6C09" w:rsidP="002B6C09">
      <w:pPr>
        <w:rPr>
          <w:ins w:id="702" w:author="Nokia" w:date="2019-08-15T02:13:00Z"/>
          <w:rFonts w:eastAsia="Times New Roman"/>
          <w:kern w:val="28"/>
          <w:lang w:eastAsia="en-GB"/>
        </w:rPr>
      </w:pPr>
    </w:p>
    <w:p w14:paraId="36615818" w14:textId="77777777" w:rsidR="002B6C09" w:rsidRDefault="002B6C09" w:rsidP="00E57341">
      <w:pPr>
        <w:rPr>
          <w:rFonts w:eastAsia="Times New Roman"/>
          <w:kern w:val="28"/>
          <w:lang w:eastAsia="en-GB"/>
        </w:rPr>
      </w:pPr>
    </w:p>
    <w:p w14:paraId="527FA98C" w14:textId="77777777" w:rsidR="00E57341" w:rsidRDefault="00E57341" w:rsidP="00E57341">
      <w:pPr>
        <w:pStyle w:val="Heading4"/>
      </w:pPr>
      <w:bookmarkStart w:id="703" w:name="_Toc14787969"/>
      <w:r>
        <w:t>9.2.1.12</w:t>
      </w:r>
      <w:r>
        <w:tab/>
        <w:t>GNB-CU-UP CONFIGURATION UPDATE FAILURE</w:t>
      </w:r>
      <w:bookmarkEnd w:id="703"/>
    </w:p>
    <w:p w14:paraId="069841CB" w14:textId="77777777" w:rsidR="00E57341" w:rsidRDefault="00E57341" w:rsidP="00E57341">
      <w:r>
        <w:t>This message is sent by the gNB-CU-CP to indicate gNB-CU-UP Configuration Update failure.</w:t>
      </w:r>
    </w:p>
    <w:p w14:paraId="1A20CBBC" w14:textId="77777777" w:rsidR="00E57341" w:rsidRDefault="00E57341" w:rsidP="00E57341">
      <w:pPr>
        <w:rPr>
          <w:rFonts w:eastAsia="Batang"/>
        </w:rPr>
      </w:pPr>
      <w:r>
        <w:t xml:space="preserve">Direction: gNB-CU-CP </w:t>
      </w:r>
      <w:r>
        <w:sym w:font="Symbol" w:char="F0AE"/>
      </w:r>
      <w:r>
        <w:t xml:space="preserve"> gNB-CU-UP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E57341" w14:paraId="73A6764F"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7734AD9B"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3AF509FF"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658D4AAF"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78770D9D"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0A522B69"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0D5819DD"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07E4E80A"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3149DE48"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415BB1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60B8690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1DA135EA"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C9E10B9"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66F46451"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8B972D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D77357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5E03D1CA"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79E14CC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534AE886"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7BC7371D"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49A5CF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50ECDB93"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9B07590"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719AE30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4D3AB512"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3941B3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73E49E8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4A1F4C3"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437A95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166859E8"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3C4DD0F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055F8E9"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4653E4C0"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604156B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45A9A3B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17FB9F5F"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B1DAFD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2CEFAB04"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1807F1D"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39993A07"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0AF77F6A"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1B7B86A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6CE858A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89ED9AA"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111092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3597FD92"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2E7A81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C27B92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53DFC259" w14:textId="77777777" w:rsidR="00E57341" w:rsidRDefault="00E57341" w:rsidP="00E57341">
      <w:pPr>
        <w:rPr>
          <w:rFonts w:eastAsia="Times New Roman"/>
          <w:lang w:eastAsia="en-GB"/>
        </w:rPr>
      </w:pPr>
    </w:p>
    <w:p w14:paraId="4A2FBD0D" w14:textId="77777777" w:rsidR="00E57341" w:rsidRDefault="00E57341" w:rsidP="00E57341">
      <w:pPr>
        <w:pStyle w:val="Heading4"/>
      </w:pPr>
      <w:bookmarkStart w:id="704" w:name="_Toc14787970"/>
      <w:r>
        <w:t>9.2.1.13</w:t>
      </w:r>
      <w:r>
        <w:tab/>
        <w:t>GNB-CU-CP CONFIGURATION UPDATE</w:t>
      </w:r>
      <w:bookmarkEnd w:id="704"/>
    </w:p>
    <w:p w14:paraId="24748B11" w14:textId="77777777" w:rsidR="00E57341" w:rsidRDefault="00E57341" w:rsidP="00E57341">
      <w:r>
        <w:t>This message is sent by the gNB-CU-CP to transfer updated information for a TNL association.</w:t>
      </w:r>
    </w:p>
    <w:p w14:paraId="2607E1DF" w14:textId="77777777" w:rsidR="00E57341" w:rsidRDefault="00E57341" w:rsidP="00E57341">
      <w:pPr>
        <w:rPr>
          <w:rFonts w:eastAsia="Batang"/>
        </w:rPr>
      </w:pPr>
      <w:r>
        <w:t xml:space="preserve">Direction: gNB-CU-CP </w:t>
      </w:r>
      <w:r>
        <w:sym w:font="Symbol" w:char="F0AE"/>
      </w:r>
      <w:r>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E57341" w14:paraId="1D63786F"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1770E18F"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6089F19B"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2706AC2A"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46078D77"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2ACAEFA4"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6581F26"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DAFD3F7"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3EE70548"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C0FFBA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5C366B38"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BC219B"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261FE1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045E9154"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AFA017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417C4D6"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1E79462C"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FC2763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223D2A3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8A4A57"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752BFD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5C95E1C9" w14:textId="77777777" w:rsidR="00E57341" w:rsidRDefault="00E5734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D03B79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2A6A79F"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12A7299F"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D85BD6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hideMark/>
          </w:tcPr>
          <w:p w14:paraId="7EC10EA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5D34BA" w14:textId="77777777" w:rsidR="00E57341" w:rsidRDefault="00E5734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5BCA5C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hideMark/>
          </w:tcPr>
          <w:p w14:paraId="7131885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hideMark/>
          </w:tcPr>
          <w:p w14:paraId="1447FD1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8C46D70"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0FA592B9"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1F47AA0" w14:textId="77777777" w:rsidR="00E57341" w:rsidRDefault="00E57341">
            <w:pPr>
              <w:keepNext/>
              <w:keepLines/>
              <w:spacing w:after="0"/>
              <w:rPr>
                <w:rFonts w:ascii="Arial" w:hAnsi="Arial" w:cs="Arial"/>
                <w:noProof/>
                <w:sz w:val="18"/>
                <w:szCs w:val="18"/>
                <w:lang w:eastAsia="ja-JP"/>
              </w:rPr>
            </w:pPr>
            <w:r>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0B111901" w14:textId="77777777" w:rsidR="00E57341" w:rsidRDefault="00E5734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9F8FCC7" w14:textId="77777777" w:rsidR="00E57341" w:rsidRDefault="00E57341">
            <w:pPr>
              <w:keepNext/>
              <w:keepLines/>
              <w:spacing w:after="0"/>
              <w:rPr>
                <w:rFonts w:ascii="Arial" w:hAnsi="Arial" w:cs="Arial"/>
                <w:noProof/>
                <w:sz w:val="18"/>
                <w:szCs w:val="18"/>
                <w:lang w:eastAsia="ja-JP"/>
              </w:rPr>
            </w:pPr>
            <w:r>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00627B9" w14:textId="77777777" w:rsidR="00E57341" w:rsidRDefault="00E573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2EBE59" w14:textId="77777777" w:rsidR="00E57341" w:rsidRDefault="00E573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7492383"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BE447DC"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rPr>
              <w:t>ignore</w:t>
            </w:r>
          </w:p>
        </w:tc>
      </w:tr>
      <w:tr w:rsidR="00E57341" w14:paraId="6AE348E3"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DFA87D7" w14:textId="77777777" w:rsidR="00E57341" w:rsidRDefault="00E57341">
            <w:pPr>
              <w:keepNext/>
              <w:keepLines/>
              <w:spacing w:after="0"/>
              <w:ind w:leftChars="100" w:left="200"/>
              <w:rPr>
                <w:rFonts w:ascii="Arial" w:eastAsia="Batang" w:hAnsi="Arial" w:cs="Arial"/>
                <w:b/>
                <w:noProof/>
                <w:sz w:val="18"/>
                <w:szCs w:val="18"/>
                <w:lang w:eastAsia="en-GB"/>
              </w:rPr>
            </w:pPr>
            <w:r>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6F3A2BA1" w14:textId="77777777" w:rsidR="00E57341" w:rsidRDefault="00E57341">
            <w:pPr>
              <w:keepNext/>
              <w:keepLines/>
              <w:spacing w:after="0"/>
              <w:rPr>
                <w:rFonts w:ascii="Arial" w:eastAsia="Times New Roman"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25A8A83D" w14:textId="77777777" w:rsidR="00E57341" w:rsidRDefault="00E57341">
            <w:pPr>
              <w:keepNext/>
              <w:keepLines/>
              <w:spacing w:after="0"/>
              <w:rPr>
                <w:rFonts w:ascii="Arial" w:hAnsi="Arial" w:cs="Arial"/>
                <w:i/>
                <w:noProof/>
                <w:sz w:val="18"/>
                <w:szCs w:val="18"/>
                <w:lang w:eastAsia="en-GB"/>
              </w:rPr>
            </w:pPr>
            <w:r>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24B039A" w14:textId="77777777" w:rsidR="00E57341" w:rsidRDefault="00E573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D603D0" w14:textId="77777777" w:rsidR="00E57341" w:rsidRDefault="00E573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75D0660" w14:textId="77777777" w:rsidR="00E57341" w:rsidRDefault="00E57341">
            <w:pPr>
              <w:keepNext/>
              <w:keepLines/>
              <w:spacing w:after="0"/>
              <w:jc w:val="center"/>
              <w:rPr>
                <w:rFonts w:ascii="Arial" w:hAnsi="Arial" w:cs="Arial"/>
                <w:noProof/>
                <w:sz w:val="18"/>
                <w:szCs w:val="18"/>
                <w:lang w:eastAsia="en-GB"/>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16CA531D"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608D99CE"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2C702600" w14:textId="77777777" w:rsidR="00E57341" w:rsidRDefault="00E57341">
            <w:pPr>
              <w:keepNext/>
              <w:keepLines/>
              <w:spacing w:after="0"/>
              <w:ind w:leftChars="200" w:left="400"/>
              <w:rPr>
                <w:rFonts w:ascii="Arial" w:eastAsia="Batang" w:hAnsi="Arial" w:cs="Arial"/>
                <w:b/>
                <w:noProof/>
                <w:sz w:val="18"/>
                <w:szCs w:val="18"/>
              </w:rPr>
            </w:pPr>
            <w:r>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14:paraId="656E9973" w14:textId="77777777" w:rsidR="00E57341" w:rsidRDefault="00E57341">
            <w:pPr>
              <w:keepNext/>
              <w:keepLines/>
              <w:spacing w:after="0"/>
              <w:rPr>
                <w:rFonts w:ascii="Arial" w:eastAsia="Times New Roman" w:hAnsi="Arial" w:cs="Arial"/>
                <w:noProof/>
                <w:sz w:val="18"/>
                <w:szCs w:val="18"/>
                <w:lang w:eastAsia="ja-JP"/>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F01CD9B" w14:textId="77777777" w:rsidR="00E57341" w:rsidRDefault="00E57341">
            <w:pPr>
              <w:keepNext/>
              <w:keepLines/>
              <w:spacing w:after="0"/>
              <w:rPr>
                <w:rFonts w:ascii="Arial" w:hAnsi="Arial" w:cs="Arial"/>
                <w:i/>
                <w:noProof/>
                <w:sz w:val="18"/>
                <w:szCs w:val="18"/>
                <w:lang w:eastAsia="en-GB"/>
              </w:rPr>
            </w:pPr>
          </w:p>
        </w:tc>
        <w:tc>
          <w:tcPr>
            <w:tcW w:w="1259" w:type="dxa"/>
            <w:tcBorders>
              <w:top w:val="single" w:sz="4" w:space="0" w:color="auto"/>
              <w:left w:val="single" w:sz="4" w:space="0" w:color="auto"/>
              <w:bottom w:val="single" w:sz="4" w:space="0" w:color="auto"/>
              <w:right w:val="single" w:sz="4" w:space="0" w:color="auto"/>
            </w:tcBorders>
            <w:hideMark/>
          </w:tcPr>
          <w:p w14:paraId="6339A4AC"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356F53DF"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0AF14F62" w14:textId="77777777" w:rsidR="00E57341" w:rsidRDefault="00E57341">
            <w:pPr>
              <w:keepNext/>
              <w:keepLines/>
              <w:spacing w:after="0"/>
              <w:rPr>
                <w:rFonts w:ascii="Arial" w:hAnsi="Arial" w:cs="Arial"/>
                <w:noProof/>
                <w:sz w:val="18"/>
                <w:szCs w:val="18"/>
                <w:lang w:eastAsia="ja-JP"/>
              </w:rPr>
            </w:pPr>
            <w:r>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hideMark/>
          </w:tcPr>
          <w:p w14:paraId="667F0D02" w14:textId="77777777" w:rsidR="00E57341" w:rsidRDefault="00E57341">
            <w:pPr>
              <w:keepNext/>
              <w:keepLines/>
              <w:spacing w:after="0"/>
              <w:jc w:val="center"/>
              <w:rPr>
                <w:rFonts w:ascii="Arial" w:hAnsi="Arial" w:cs="Arial"/>
                <w:noProof/>
                <w:sz w:val="18"/>
                <w:szCs w:val="18"/>
                <w:lang w:eastAsia="en-GB"/>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3322FE96"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73406ADE"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3526175" w14:textId="77777777" w:rsidR="00E57341" w:rsidRDefault="00E57341">
            <w:pPr>
              <w:keepNext/>
              <w:keepLines/>
              <w:spacing w:after="0"/>
              <w:ind w:leftChars="200" w:left="400"/>
              <w:rPr>
                <w:rFonts w:ascii="Arial" w:eastAsia="Batang" w:hAnsi="Arial" w:cs="Arial"/>
                <w:noProof/>
                <w:sz w:val="18"/>
                <w:szCs w:val="18"/>
              </w:rPr>
            </w:pPr>
            <w:r>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hideMark/>
          </w:tcPr>
          <w:p w14:paraId="7A719560" w14:textId="77777777" w:rsidR="00E57341" w:rsidRDefault="00E57341">
            <w:pPr>
              <w:keepNext/>
              <w:keepLines/>
              <w:spacing w:after="0"/>
              <w:rPr>
                <w:rFonts w:ascii="Arial" w:eastAsia="Times New Roman" w:hAnsi="Arial" w:cs="Arial"/>
                <w:noProof/>
                <w:sz w:val="18"/>
                <w:szCs w:val="18"/>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27C75D7" w14:textId="77777777" w:rsidR="00E57341" w:rsidRDefault="00E5734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2BC19D96"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14:paraId="3DC74D4C" w14:textId="77777777" w:rsidR="00E57341" w:rsidRDefault="00E57341">
            <w:pPr>
              <w:keepNext/>
              <w:keepLines/>
              <w:spacing w:after="0"/>
              <w:rPr>
                <w:rFonts w:ascii="Arial" w:hAnsi="Arial" w:cs="Arial"/>
                <w:noProof/>
                <w:sz w:val="18"/>
                <w:szCs w:val="18"/>
                <w:lang w:eastAsia="en-GB"/>
              </w:rPr>
            </w:pPr>
            <w:r>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hideMark/>
          </w:tcPr>
          <w:p w14:paraId="21ED333B"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23D31103"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605A95E5"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950AB22" w14:textId="77777777" w:rsidR="00E57341" w:rsidRDefault="00E57341">
            <w:pPr>
              <w:keepNext/>
              <w:keepLines/>
              <w:spacing w:after="0"/>
              <w:rPr>
                <w:rFonts w:ascii="Arial" w:eastAsia="Batang" w:hAnsi="Arial" w:cs="Arial"/>
                <w:noProof/>
                <w:sz w:val="18"/>
                <w:szCs w:val="18"/>
              </w:rPr>
            </w:pPr>
            <w:r>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76C1DACA" w14:textId="77777777" w:rsidR="00E57341" w:rsidRDefault="00E57341">
            <w:pPr>
              <w:keepNext/>
              <w:keepLines/>
              <w:spacing w:after="0"/>
              <w:rPr>
                <w:rFonts w:ascii="Arial" w:eastAsia="Times New Roman"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05F3745E" w14:textId="77777777" w:rsidR="00E57341" w:rsidRDefault="00E57341">
            <w:pPr>
              <w:keepNext/>
              <w:keepLines/>
              <w:spacing w:after="0"/>
              <w:rPr>
                <w:rFonts w:ascii="Arial" w:hAnsi="Arial" w:cs="Arial"/>
                <w:i/>
                <w:noProof/>
                <w:sz w:val="18"/>
                <w:szCs w:val="18"/>
              </w:rPr>
            </w:pPr>
            <w:r>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7C3ECB9" w14:textId="77777777" w:rsidR="00E57341" w:rsidRDefault="00E5734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25D6659" w14:textId="77777777" w:rsidR="00E57341" w:rsidRDefault="00E5734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42C48D0"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F21D4B"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ignore</w:t>
            </w:r>
          </w:p>
        </w:tc>
      </w:tr>
      <w:tr w:rsidR="00E57341" w14:paraId="5E67EDC1"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E354F41" w14:textId="77777777" w:rsidR="00E57341" w:rsidRDefault="00E57341">
            <w:pPr>
              <w:keepNext/>
              <w:keepLines/>
              <w:spacing w:after="0"/>
              <w:ind w:leftChars="100" w:left="200"/>
              <w:rPr>
                <w:rFonts w:ascii="Arial" w:eastAsia="Batang" w:hAnsi="Arial" w:cs="Arial"/>
                <w:b/>
                <w:noProof/>
                <w:sz w:val="18"/>
                <w:szCs w:val="18"/>
              </w:rPr>
            </w:pPr>
            <w:r>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2E2E3B05" w14:textId="77777777" w:rsidR="00E57341" w:rsidRDefault="00E57341">
            <w:pPr>
              <w:keepNext/>
              <w:keepLines/>
              <w:spacing w:after="0"/>
              <w:rPr>
                <w:rFonts w:ascii="Arial" w:eastAsia="Times New Roman"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3E9AF074" w14:textId="77777777" w:rsidR="00E57341" w:rsidRDefault="00E57341">
            <w:pPr>
              <w:keepNext/>
              <w:keepLines/>
              <w:spacing w:after="0"/>
              <w:rPr>
                <w:rFonts w:ascii="Arial" w:hAnsi="Arial" w:cs="Arial"/>
                <w:i/>
                <w:noProof/>
                <w:sz w:val="18"/>
                <w:szCs w:val="18"/>
              </w:rPr>
            </w:pPr>
            <w:r>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9077079" w14:textId="77777777" w:rsidR="00E57341" w:rsidRDefault="00E5734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D72C619" w14:textId="77777777" w:rsidR="00E57341" w:rsidRDefault="00E5734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7267564"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9723BAB"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5F78AD1C"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5418EEC3" w14:textId="77777777" w:rsidR="00E57341" w:rsidRDefault="00E57341">
            <w:pPr>
              <w:keepNext/>
              <w:keepLines/>
              <w:spacing w:after="0"/>
              <w:ind w:leftChars="200" w:left="400"/>
              <w:rPr>
                <w:rFonts w:ascii="Arial" w:eastAsia="Batang" w:hAnsi="Arial" w:cs="Arial"/>
                <w:b/>
                <w:noProof/>
                <w:sz w:val="18"/>
                <w:szCs w:val="18"/>
              </w:rPr>
            </w:pPr>
            <w:r>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5B8C8D06" w14:textId="77777777" w:rsidR="00E57341" w:rsidRDefault="00E57341">
            <w:pPr>
              <w:keepNext/>
              <w:keepLines/>
              <w:spacing w:after="0"/>
              <w:rPr>
                <w:rFonts w:ascii="Arial" w:eastAsia="Times New Roman" w:hAnsi="Arial" w:cs="Arial"/>
                <w:noProof/>
                <w:sz w:val="18"/>
                <w:szCs w:val="18"/>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A0B0562" w14:textId="77777777" w:rsidR="00E57341" w:rsidRDefault="00E5734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53DA5126"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796802C1" w14:textId="77777777" w:rsidR="00E57341" w:rsidRDefault="00E57341">
            <w:pPr>
              <w:keepNext/>
              <w:keepLines/>
              <w:spacing w:after="0"/>
              <w:rPr>
                <w:rFonts w:ascii="Arial" w:hAnsi="Arial" w:cs="Arial"/>
                <w:noProof/>
                <w:sz w:val="18"/>
                <w:szCs w:val="18"/>
                <w:lang w:eastAsia="en-GB"/>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263EB228" w14:textId="77777777" w:rsidR="00E57341" w:rsidRDefault="00E57341">
            <w:pPr>
              <w:keepNext/>
              <w:keepLines/>
              <w:spacing w:after="0"/>
              <w:rPr>
                <w:rFonts w:ascii="Arial" w:hAnsi="Arial" w:cs="Arial"/>
                <w:noProof/>
                <w:sz w:val="18"/>
                <w:szCs w:val="18"/>
              </w:rPr>
            </w:pPr>
            <w:r>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hideMark/>
          </w:tcPr>
          <w:p w14:paraId="4E456EBD"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58B62A11"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09DD3D36"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3395EA55" w14:textId="77777777" w:rsidR="00E57341" w:rsidRDefault="00E57341">
            <w:pPr>
              <w:keepNext/>
              <w:keepLines/>
              <w:spacing w:after="0"/>
              <w:ind w:leftChars="200" w:left="400"/>
              <w:rPr>
                <w:rFonts w:ascii="Arial" w:eastAsia="Batang" w:hAnsi="Arial" w:cs="Arial"/>
                <w:noProof/>
                <w:sz w:val="18"/>
                <w:szCs w:val="18"/>
              </w:rPr>
            </w:pPr>
            <w:r>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hideMark/>
          </w:tcPr>
          <w:p w14:paraId="194B8C95" w14:textId="77777777" w:rsidR="00E57341" w:rsidRDefault="00E57341">
            <w:pPr>
              <w:keepNext/>
              <w:keepLines/>
              <w:spacing w:after="0"/>
              <w:rPr>
                <w:rFonts w:ascii="Arial" w:eastAsia="Times New Roman" w:hAnsi="Arial" w:cs="Arial"/>
                <w:noProof/>
                <w:sz w:val="18"/>
                <w:szCs w:val="18"/>
              </w:rPr>
            </w:pPr>
            <w:r>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025CF178" w14:textId="77777777" w:rsidR="00E57341" w:rsidRDefault="00E5734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42A84B0E"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4D543659"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32B5D225" w14:textId="77777777" w:rsidR="00E57341" w:rsidRDefault="00E57341">
            <w:pPr>
              <w:keepNext/>
              <w:keepLines/>
              <w:spacing w:after="0"/>
              <w:rPr>
                <w:rFonts w:ascii="Arial" w:hAnsi="Arial" w:cs="Arial"/>
                <w:noProof/>
                <w:sz w:val="18"/>
                <w:szCs w:val="18"/>
                <w:lang w:eastAsia="en-GB"/>
              </w:rPr>
            </w:pPr>
            <w:r>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hideMark/>
          </w:tcPr>
          <w:p w14:paraId="044B98CE"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6331D5A0"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reject</w:t>
            </w:r>
          </w:p>
        </w:tc>
      </w:tr>
      <w:tr w:rsidR="00E57341" w14:paraId="14EF89BB"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781EB2E" w14:textId="77777777" w:rsidR="00E57341" w:rsidRDefault="00E57341">
            <w:pPr>
              <w:keepNext/>
              <w:keepLines/>
              <w:spacing w:after="0"/>
              <w:rPr>
                <w:rFonts w:ascii="Arial" w:eastAsia="Batang" w:hAnsi="Arial" w:cs="Arial"/>
                <w:noProof/>
                <w:sz w:val="18"/>
                <w:szCs w:val="18"/>
              </w:rPr>
            </w:pPr>
            <w:r>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1E27FDC8" w14:textId="77777777" w:rsidR="00E57341" w:rsidRDefault="00E57341">
            <w:pPr>
              <w:keepNext/>
              <w:keepLines/>
              <w:spacing w:after="0"/>
              <w:rPr>
                <w:rFonts w:ascii="Arial" w:eastAsia="Times New Roman"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7F3FB2BA" w14:textId="77777777" w:rsidR="00E57341" w:rsidRDefault="00E57341">
            <w:pPr>
              <w:keepNext/>
              <w:keepLines/>
              <w:spacing w:after="0"/>
              <w:rPr>
                <w:rFonts w:ascii="Arial" w:hAnsi="Arial" w:cs="Arial"/>
                <w:i/>
                <w:noProof/>
                <w:sz w:val="18"/>
                <w:szCs w:val="18"/>
              </w:rPr>
            </w:pPr>
            <w:r>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9B877F0" w14:textId="77777777" w:rsidR="00E57341" w:rsidRDefault="00E573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DE2175" w14:textId="77777777" w:rsidR="00E57341" w:rsidRDefault="00E57341">
            <w:pPr>
              <w:keepNext/>
              <w:keepLines/>
              <w:spacing w:after="0"/>
              <w:rPr>
                <w:rFonts w:ascii="Arial" w:hAnsi="Arial" w:cs="Arial"/>
                <w:noProof/>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8B6553B"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5F0761A"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ignore</w:t>
            </w:r>
          </w:p>
        </w:tc>
      </w:tr>
      <w:tr w:rsidR="00E57341" w14:paraId="741CFE19"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44838CF2" w14:textId="77777777" w:rsidR="00E57341" w:rsidRDefault="00E57341">
            <w:pPr>
              <w:keepNext/>
              <w:keepLines/>
              <w:spacing w:after="0"/>
              <w:ind w:leftChars="100" w:left="200"/>
              <w:rPr>
                <w:rFonts w:ascii="Arial" w:eastAsia="Batang" w:hAnsi="Arial" w:cs="Arial"/>
                <w:b/>
                <w:noProof/>
                <w:sz w:val="18"/>
                <w:szCs w:val="18"/>
              </w:rPr>
            </w:pPr>
            <w:r>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05C2FABB" w14:textId="77777777" w:rsidR="00E57341" w:rsidRDefault="00E57341">
            <w:pPr>
              <w:keepNext/>
              <w:keepLines/>
              <w:spacing w:after="0"/>
              <w:rPr>
                <w:rFonts w:ascii="Arial" w:eastAsia="Times New Roman"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2419911B" w14:textId="77777777" w:rsidR="00E57341" w:rsidRDefault="00E57341">
            <w:pPr>
              <w:keepNext/>
              <w:keepLines/>
              <w:spacing w:after="0"/>
              <w:rPr>
                <w:rFonts w:ascii="Arial" w:hAnsi="Arial" w:cs="Arial"/>
                <w:i/>
                <w:noProof/>
                <w:sz w:val="18"/>
                <w:szCs w:val="18"/>
              </w:rPr>
            </w:pPr>
            <w:r>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3E082FE" w14:textId="77777777" w:rsidR="00E57341" w:rsidRDefault="00E5734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0DF701" w14:textId="77777777" w:rsidR="00E57341" w:rsidRDefault="00E57341">
            <w:pPr>
              <w:keepNext/>
              <w:keepLines/>
              <w:spacing w:after="0"/>
              <w:rPr>
                <w:rFonts w:ascii="Arial" w:hAnsi="Arial" w:cs="Arial"/>
                <w:noProof/>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DC9CC10"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51A64E77"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41E1986F"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174D013E" w14:textId="77777777" w:rsidR="00E57341" w:rsidRDefault="00E57341">
            <w:pPr>
              <w:keepNext/>
              <w:keepLines/>
              <w:spacing w:after="0"/>
              <w:ind w:leftChars="200" w:left="400"/>
              <w:rPr>
                <w:rFonts w:ascii="Arial" w:eastAsia="Batang" w:hAnsi="Arial" w:cs="Arial"/>
                <w:b/>
                <w:noProof/>
                <w:sz w:val="18"/>
                <w:szCs w:val="18"/>
              </w:rPr>
            </w:pPr>
            <w:r>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00355A41" w14:textId="77777777" w:rsidR="00E57341" w:rsidRDefault="00E57341">
            <w:pPr>
              <w:keepNext/>
              <w:keepLines/>
              <w:spacing w:after="0"/>
              <w:rPr>
                <w:rFonts w:ascii="Arial" w:eastAsia="Times New Roman" w:hAnsi="Arial" w:cs="Arial"/>
                <w:noProof/>
                <w:sz w:val="18"/>
                <w:szCs w:val="18"/>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9D421F8" w14:textId="77777777" w:rsidR="00E57341" w:rsidRDefault="00E5734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7A27DCF7"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Address</w:t>
            </w:r>
          </w:p>
          <w:p w14:paraId="6654EEF0"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635F5F4D" w14:textId="77777777" w:rsidR="00E57341" w:rsidRDefault="00E57341">
            <w:pPr>
              <w:keepNext/>
              <w:keepLines/>
              <w:spacing w:after="0"/>
              <w:rPr>
                <w:rFonts w:ascii="Arial" w:hAnsi="Arial" w:cs="Arial"/>
                <w:noProof/>
                <w:sz w:val="18"/>
                <w:szCs w:val="18"/>
                <w:lang w:eastAsia="en-GB"/>
              </w:rPr>
            </w:pPr>
            <w:r>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hideMark/>
          </w:tcPr>
          <w:p w14:paraId="5CD7FF50"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56A80F1"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2F5F1729" w14:textId="77777777" w:rsidTr="00E57341">
        <w:tc>
          <w:tcPr>
            <w:tcW w:w="2394" w:type="dxa"/>
            <w:tcBorders>
              <w:top w:val="single" w:sz="4" w:space="0" w:color="auto"/>
              <w:left w:val="single" w:sz="4" w:space="0" w:color="auto"/>
              <w:bottom w:val="single" w:sz="4" w:space="0" w:color="auto"/>
              <w:right w:val="single" w:sz="4" w:space="0" w:color="auto"/>
            </w:tcBorders>
            <w:hideMark/>
          </w:tcPr>
          <w:p w14:paraId="06A1AFF9" w14:textId="77777777" w:rsidR="00E57341" w:rsidRDefault="00E57341">
            <w:pPr>
              <w:keepNext/>
              <w:keepLines/>
              <w:spacing w:after="0"/>
              <w:ind w:leftChars="200" w:left="400"/>
              <w:rPr>
                <w:rFonts w:ascii="Arial" w:eastAsia="Batang" w:hAnsi="Arial" w:cs="Arial"/>
                <w:noProof/>
                <w:sz w:val="18"/>
                <w:szCs w:val="18"/>
              </w:rPr>
            </w:pPr>
            <w:r>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hideMark/>
          </w:tcPr>
          <w:p w14:paraId="03E8882D" w14:textId="77777777" w:rsidR="00E57341" w:rsidRDefault="00E57341">
            <w:pPr>
              <w:keepNext/>
              <w:keepLines/>
              <w:spacing w:after="0"/>
              <w:rPr>
                <w:rFonts w:ascii="Arial" w:eastAsia="Times New Roman" w:hAnsi="Arial" w:cs="Arial"/>
                <w:noProof/>
                <w:sz w:val="18"/>
                <w:szCs w:val="18"/>
              </w:rPr>
            </w:pPr>
            <w:r>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0ABCD9FA" w14:textId="77777777" w:rsidR="00E57341" w:rsidRDefault="00E5734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0A030512"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14:paraId="30E62E53" w14:textId="77777777" w:rsidR="00E57341" w:rsidRDefault="00E57341">
            <w:pPr>
              <w:keepNext/>
              <w:keepLines/>
              <w:spacing w:after="0"/>
              <w:rPr>
                <w:rFonts w:ascii="Arial" w:hAnsi="Arial" w:cs="Arial"/>
                <w:noProof/>
                <w:sz w:val="18"/>
                <w:szCs w:val="18"/>
                <w:lang w:eastAsia="en-GB"/>
              </w:rPr>
            </w:pPr>
            <w:r>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hideMark/>
          </w:tcPr>
          <w:p w14:paraId="098BF521"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5947B7B2" w14:textId="77777777" w:rsidR="00E57341" w:rsidRDefault="00E57341">
            <w:pPr>
              <w:keepNext/>
              <w:keepLines/>
              <w:spacing w:after="0"/>
              <w:jc w:val="center"/>
              <w:rPr>
                <w:rFonts w:ascii="Arial" w:hAnsi="Arial" w:cs="Arial"/>
                <w:noProof/>
                <w:sz w:val="18"/>
                <w:szCs w:val="18"/>
              </w:rPr>
            </w:pPr>
            <w:r>
              <w:rPr>
                <w:rFonts w:ascii="Arial" w:hAnsi="Arial" w:cs="Arial"/>
                <w:noProof/>
                <w:sz w:val="18"/>
                <w:szCs w:val="18"/>
              </w:rPr>
              <w:t>-</w:t>
            </w:r>
          </w:p>
        </w:tc>
      </w:tr>
      <w:tr w:rsidR="00E57341" w14:paraId="7208789E" w14:textId="77777777" w:rsidTr="00E57341">
        <w:trPr>
          <w:ins w:id="705" w:author="Nokia" w:date="2019-08-15T02:00:00Z"/>
        </w:trPr>
        <w:tc>
          <w:tcPr>
            <w:tcW w:w="2394" w:type="dxa"/>
            <w:tcBorders>
              <w:top w:val="single" w:sz="4" w:space="0" w:color="auto"/>
              <w:left w:val="single" w:sz="4" w:space="0" w:color="auto"/>
              <w:bottom w:val="single" w:sz="4" w:space="0" w:color="auto"/>
              <w:right w:val="single" w:sz="4" w:space="0" w:color="auto"/>
            </w:tcBorders>
          </w:tcPr>
          <w:p w14:paraId="05380FAE" w14:textId="5DC3715A" w:rsidR="00E57341" w:rsidRDefault="00E57341" w:rsidP="00E57341">
            <w:pPr>
              <w:keepNext/>
              <w:keepLines/>
              <w:spacing w:after="0"/>
              <w:rPr>
                <w:ins w:id="706" w:author="Nokia" w:date="2019-08-15T02:00:00Z"/>
                <w:rFonts w:ascii="Arial" w:eastAsia="Batang" w:hAnsi="Arial" w:cs="Arial"/>
                <w:noProof/>
                <w:sz w:val="18"/>
                <w:szCs w:val="18"/>
              </w:rPr>
            </w:pPr>
            <w:ins w:id="707" w:author="Nokia" w:date="2019-08-15T02:00:00Z">
              <w:r>
                <w:rPr>
                  <w:rFonts w:ascii="Arial" w:hAnsi="Arial" w:cs="Arial"/>
                  <w:noProof/>
                  <w:sz w:val="18"/>
                  <w:szCs w:val="18"/>
                  <w:lang w:eastAsia="ja-JP"/>
                </w:rPr>
                <w:lastRenderedPageBreak/>
                <w:t>UP UL TNL Information</w:t>
              </w:r>
            </w:ins>
          </w:p>
        </w:tc>
        <w:tc>
          <w:tcPr>
            <w:tcW w:w="1274" w:type="dxa"/>
            <w:tcBorders>
              <w:top w:val="single" w:sz="4" w:space="0" w:color="auto"/>
              <w:left w:val="single" w:sz="4" w:space="0" w:color="auto"/>
              <w:bottom w:val="single" w:sz="4" w:space="0" w:color="auto"/>
              <w:right w:val="single" w:sz="4" w:space="0" w:color="auto"/>
            </w:tcBorders>
          </w:tcPr>
          <w:p w14:paraId="52BE4B4B" w14:textId="77777777" w:rsidR="00E57341" w:rsidRDefault="00E57341" w:rsidP="00E57341">
            <w:pPr>
              <w:keepNext/>
              <w:keepLines/>
              <w:spacing w:after="0"/>
              <w:rPr>
                <w:ins w:id="708" w:author="Nokia" w:date="2019-08-15T02:00:00Z"/>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95B6837" w14:textId="2DE07B70" w:rsidR="00E57341" w:rsidRDefault="00E57341" w:rsidP="00E57341">
            <w:pPr>
              <w:keepNext/>
              <w:keepLines/>
              <w:spacing w:after="0"/>
              <w:rPr>
                <w:ins w:id="709" w:author="Nokia" w:date="2019-08-15T02:00:00Z"/>
                <w:rFonts w:ascii="Arial" w:hAnsi="Arial" w:cs="Arial"/>
                <w:i/>
                <w:noProof/>
                <w:sz w:val="18"/>
                <w:szCs w:val="18"/>
              </w:rPr>
            </w:pPr>
            <w:ins w:id="710" w:author="Nokia" w:date="2019-08-15T02:00: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72B9FC5D" w14:textId="77777777" w:rsidR="00E57341" w:rsidRDefault="00E57341" w:rsidP="00E57341">
            <w:pPr>
              <w:keepNext/>
              <w:keepLines/>
              <w:spacing w:after="0"/>
              <w:rPr>
                <w:ins w:id="711" w:author="Nokia" w:date="2019-08-15T02:00: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4137BB0" w14:textId="77777777" w:rsidR="00E57341" w:rsidRPr="00E57341" w:rsidRDefault="00E57341" w:rsidP="00E57341">
            <w:pPr>
              <w:keepNext/>
              <w:keepLines/>
              <w:spacing w:after="0"/>
              <w:rPr>
                <w:ins w:id="712" w:author="Nokia" w:date="2019-08-15T02:00: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5A7CEB2C" w14:textId="77777777" w:rsidR="00E57341" w:rsidRPr="00E57341" w:rsidRDefault="00E57341" w:rsidP="00E57341">
            <w:pPr>
              <w:keepNext/>
              <w:keepLines/>
              <w:spacing w:after="0"/>
              <w:jc w:val="center"/>
              <w:rPr>
                <w:ins w:id="713" w:author="Nokia" w:date="2019-08-15T02:00:00Z"/>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0556E7D5" w14:textId="77777777" w:rsidR="00E57341" w:rsidRPr="00E57341" w:rsidRDefault="00E57341" w:rsidP="00E57341">
            <w:pPr>
              <w:keepNext/>
              <w:keepLines/>
              <w:spacing w:after="0"/>
              <w:jc w:val="center"/>
              <w:rPr>
                <w:ins w:id="714" w:author="Nokia" w:date="2019-08-15T02:00:00Z"/>
                <w:rFonts w:ascii="Arial" w:hAnsi="Arial"/>
                <w:sz w:val="18"/>
              </w:rPr>
            </w:pPr>
          </w:p>
        </w:tc>
      </w:tr>
      <w:tr w:rsidR="00E57341" w14:paraId="2ACE2C8D" w14:textId="77777777" w:rsidTr="00E57341">
        <w:trPr>
          <w:ins w:id="715" w:author="Nokia" w:date="2019-08-15T02:00:00Z"/>
        </w:trPr>
        <w:tc>
          <w:tcPr>
            <w:tcW w:w="2394" w:type="dxa"/>
            <w:tcBorders>
              <w:top w:val="single" w:sz="4" w:space="0" w:color="auto"/>
              <w:left w:val="single" w:sz="4" w:space="0" w:color="auto"/>
              <w:bottom w:val="single" w:sz="4" w:space="0" w:color="auto"/>
              <w:right w:val="single" w:sz="4" w:space="0" w:color="auto"/>
            </w:tcBorders>
          </w:tcPr>
          <w:p w14:paraId="6869A986" w14:textId="354BC5D8" w:rsidR="00E57341" w:rsidRDefault="00E57341" w:rsidP="00E57341">
            <w:pPr>
              <w:keepNext/>
              <w:keepLines/>
              <w:spacing w:after="0"/>
              <w:ind w:leftChars="200" w:left="400"/>
              <w:rPr>
                <w:ins w:id="716" w:author="Nokia" w:date="2019-08-15T02:00:00Z"/>
                <w:rFonts w:ascii="Arial" w:eastAsia="Batang" w:hAnsi="Arial" w:cs="Arial"/>
                <w:noProof/>
                <w:sz w:val="18"/>
                <w:szCs w:val="18"/>
              </w:rPr>
            </w:pPr>
            <w:ins w:id="717" w:author="Nokia" w:date="2019-08-15T02:00:00Z">
              <w:r>
                <w:rPr>
                  <w:rFonts w:ascii="Arial" w:hAnsi="Arial" w:cs="Arial"/>
                  <w:b/>
                  <w:noProof/>
                  <w:sz w:val="18"/>
                  <w:szCs w:val="18"/>
                  <w:lang w:eastAsia="ja-JP"/>
                </w:rPr>
                <w:t xml:space="preserve">&gt; </w:t>
              </w:r>
            </w:ins>
            <w:ins w:id="718" w:author="Nokia" w:date="2019-08-15T02:01:00Z">
              <w:r>
                <w:rPr>
                  <w:rFonts w:ascii="Arial" w:hAnsi="Arial" w:cs="Arial"/>
                  <w:b/>
                  <w:noProof/>
                  <w:sz w:val="18"/>
                  <w:szCs w:val="18"/>
                  <w:lang w:eastAsia="ja-JP"/>
                </w:rPr>
                <w:t xml:space="preserve">NG </w:t>
              </w:r>
            </w:ins>
            <w:ins w:id="719" w:author="Nokia" w:date="2019-08-15T02:00:00Z">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38996128" w14:textId="77777777" w:rsidR="00E57341" w:rsidRDefault="00E57341" w:rsidP="00E57341">
            <w:pPr>
              <w:keepNext/>
              <w:keepLines/>
              <w:spacing w:after="0"/>
              <w:rPr>
                <w:ins w:id="720" w:author="Nokia" w:date="2019-08-15T02:00:00Z"/>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F310F73" w14:textId="5E73CB8F" w:rsidR="00E57341" w:rsidRDefault="00E57341" w:rsidP="00E57341">
            <w:pPr>
              <w:keepNext/>
              <w:keepLines/>
              <w:spacing w:after="0"/>
              <w:rPr>
                <w:ins w:id="721" w:author="Nokia" w:date="2019-08-15T02:00:00Z"/>
                <w:rFonts w:ascii="Arial" w:hAnsi="Arial" w:cs="Arial"/>
                <w:i/>
                <w:noProof/>
                <w:sz w:val="18"/>
                <w:szCs w:val="18"/>
              </w:rPr>
            </w:pPr>
            <w:ins w:id="722" w:author="Nokia" w:date="2019-08-15T02:00: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482A9966" w14:textId="77777777" w:rsidR="00E57341" w:rsidRDefault="00E57341" w:rsidP="00E57341">
            <w:pPr>
              <w:keepNext/>
              <w:keepLines/>
              <w:spacing w:after="0"/>
              <w:rPr>
                <w:ins w:id="723" w:author="Nokia" w:date="2019-08-15T02:00: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54BCA2E" w14:textId="77777777" w:rsidR="00E57341" w:rsidRPr="00E57341" w:rsidRDefault="00E57341" w:rsidP="00E57341">
            <w:pPr>
              <w:keepNext/>
              <w:keepLines/>
              <w:spacing w:after="0"/>
              <w:rPr>
                <w:ins w:id="724" w:author="Nokia" w:date="2019-08-15T02:00: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797FE4E" w14:textId="77777777" w:rsidR="00E57341" w:rsidRPr="00E57341" w:rsidRDefault="00E57341" w:rsidP="00E57341">
            <w:pPr>
              <w:keepNext/>
              <w:keepLines/>
              <w:spacing w:after="0"/>
              <w:jc w:val="center"/>
              <w:rPr>
                <w:ins w:id="725" w:author="Nokia" w:date="2019-08-15T02:00:00Z"/>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4D03EDFF" w14:textId="77777777" w:rsidR="00E57341" w:rsidRPr="00E57341" w:rsidRDefault="00E57341" w:rsidP="00E57341">
            <w:pPr>
              <w:keepNext/>
              <w:keepLines/>
              <w:spacing w:after="0"/>
              <w:jc w:val="center"/>
              <w:rPr>
                <w:ins w:id="726" w:author="Nokia" w:date="2019-08-15T02:00:00Z"/>
                <w:rFonts w:ascii="Arial" w:hAnsi="Arial"/>
                <w:sz w:val="18"/>
              </w:rPr>
            </w:pPr>
          </w:p>
        </w:tc>
      </w:tr>
      <w:tr w:rsidR="00E57341" w14:paraId="25275531" w14:textId="77777777" w:rsidTr="00E57341">
        <w:trPr>
          <w:ins w:id="727" w:author="Nokia" w:date="2019-08-15T02:00:00Z"/>
        </w:trPr>
        <w:tc>
          <w:tcPr>
            <w:tcW w:w="2394" w:type="dxa"/>
            <w:tcBorders>
              <w:top w:val="single" w:sz="4" w:space="0" w:color="auto"/>
              <w:left w:val="single" w:sz="4" w:space="0" w:color="auto"/>
              <w:bottom w:val="single" w:sz="4" w:space="0" w:color="auto"/>
              <w:right w:val="single" w:sz="4" w:space="0" w:color="auto"/>
            </w:tcBorders>
          </w:tcPr>
          <w:p w14:paraId="534301C0" w14:textId="00C50FBC" w:rsidR="00E57341" w:rsidRDefault="00E57341" w:rsidP="00E57341">
            <w:pPr>
              <w:keepNext/>
              <w:keepLines/>
              <w:spacing w:after="0"/>
              <w:ind w:left="568"/>
              <w:rPr>
                <w:ins w:id="728" w:author="Nokia" w:date="2019-08-15T02:00:00Z"/>
                <w:rFonts w:ascii="Arial" w:eastAsia="Batang" w:hAnsi="Arial" w:cs="Arial"/>
                <w:noProof/>
                <w:sz w:val="18"/>
                <w:szCs w:val="18"/>
              </w:rPr>
            </w:pPr>
            <w:ins w:id="729" w:author="Nokia" w:date="2019-08-15T02:00:00Z">
              <w:r w:rsidRPr="002E72AA">
                <w:rPr>
                  <w:rFonts w:ascii="Arial" w:hAnsi="Arial" w:cs="Arial"/>
                  <w:sz w:val="18"/>
                  <w:szCs w:val="18"/>
                  <w:lang w:eastAsia="ja-JP"/>
                </w:rPr>
                <w:t>&gt;</w:t>
              </w:r>
              <w:r>
                <w:rPr>
                  <w:rFonts w:ascii="Arial" w:hAnsi="Arial" w:cs="Arial"/>
                  <w:sz w:val="18"/>
                  <w:szCs w:val="18"/>
                  <w:lang w:eastAsia="ja-JP"/>
                </w:rPr>
                <w:t>&gt;</w:t>
              </w:r>
            </w:ins>
            <w:ins w:id="730" w:author="Nokia" w:date="2019-08-15T02:01:00Z">
              <w:r>
                <w:rPr>
                  <w:rFonts w:ascii="Arial" w:hAnsi="Arial" w:cs="Arial"/>
                  <w:sz w:val="18"/>
                  <w:szCs w:val="18"/>
                  <w:lang w:eastAsia="ja-JP"/>
                </w:rPr>
                <w:t xml:space="preserve">NG </w:t>
              </w:r>
            </w:ins>
            <w:ins w:id="731" w:author="Nokia" w:date="2019-08-15T02:00:00Z">
              <w:r>
                <w:rPr>
                  <w:rFonts w:ascii="Arial" w:hAnsi="Arial" w:cs="Arial"/>
                  <w:sz w:val="18"/>
                  <w:szCs w:val="18"/>
                  <w:lang w:eastAsia="ja-JP"/>
                </w:rPr>
                <w:t>UP UL TNL Information</w:t>
              </w:r>
            </w:ins>
          </w:p>
        </w:tc>
        <w:tc>
          <w:tcPr>
            <w:tcW w:w="1274" w:type="dxa"/>
            <w:tcBorders>
              <w:top w:val="single" w:sz="4" w:space="0" w:color="auto"/>
              <w:left w:val="single" w:sz="4" w:space="0" w:color="auto"/>
              <w:bottom w:val="single" w:sz="4" w:space="0" w:color="auto"/>
              <w:right w:val="single" w:sz="4" w:space="0" w:color="auto"/>
            </w:tcBorders>
          </w:tcPr>
          <w:p w14:paraId="4CA714F1" w14:textId="2C9E0F42" w:rsidR="00E57341" w:rsidRDefault="00E57341" w:rsidP="00E57341">
            <w:pPr>
              <w:keepNext/>
              <w:keepLines/>
              <w:spacing w:after="0"/>
              <w:rPr>
                <w:ins w:id="732" w:author="Nokia" w:date="2019-08-15T02:00:00Z"/>
                <w:rFonts w:ascii="Arial" w:hAnsi="Arial" w:cs="Arial"/>
                <w:noProof/>
                <w:sz w:val="18"/>
                <w:szCs w:val="18"/>
              </w:rPr>
            </w:pPr>
            <w:ins w:id="733" w:author="Nokia" w:date="2019-08-15T02:00: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0DB347F" w14:textId="77777777" w:rsidR="00E57341" w:rsidRDefault="00E57341" w:rsidP="00E57341">
            <w:pPr>
              <w:keepNext/>
              <w:keepLines/>
              <w:spacing w:after="0"/>
              <w:rPr>
                <w:ins w:id="734" w:author="Nokia" w:date="2019-08-15T02:00: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5341BB1" w14:textId="77777777" w:rsidR="00E57341" w:rsidRDefault="00E57341" w:rsidP="00E57341">
            <w:pPr>
              <w:keepNext/>
              <w:keepLines/>
              <w:spacing w:after="0"/>
              <w:rPr>
                <w:ins w:id="735" w:author="Nokia" w:date="2019-08-15T02:02:00Z"/>
                <w:rFonts w:ascii="Arial" w:hAnsi="Arial" w:cs="Arial"/>
                <w:noProof/>
                <w:sz w:val="18"/>
                <w:szCs w:val="18"/>
                <w:lang w:eastAsia="ja-JP"/>
              </w:rPr>
            </w:pPr>
            <w:ins w:id="736" w:author="Nokia" w:date="2019-08-15T02:02:00Z">
              <w:r>
                <w:rPr>
                  <w:rFonts w:ascii="Arial" w:hAnsi="Arial" w:cs="Arial"/>
                  <w:noProof/>
                  <w:sz w:val="18"/>
                  <w:szCs w:val="18"/>
                  <w:lang w:eastAsia="ja-JP"/>
                </w:rPr>
                <w:t xml:space="preserve">UP Transport Layer Information </w:t>
              </w:r>
            </w:ins>
          </w:p>
          <w:p w14:paraId="3479C8E6" w14:textId="2B1715BE" w:rsidR="00E57341" w:rsidRDefault="00E57341" w:rsidP="00E57341">
            <w:pPr>
              <w:keepNext/>
              <w:keepLines/>
              <w:spacing w:after="0"/>
              <w:rPr>
                <w:ins w:id="737" w:author="Nokia" w:date="2019-08-15T02:00:00Z"/>
                <w:rFonts w:ascii="Arial" w:hAnsi="Arial" w:cs="Arial"/>
                <w:noProof/>
                <w:sz w:val="18"/>
                <w:szCs w:val="18"/>
              </w:rPr>
            </w:pPr>
            <w:ins w:id="738" w:author="Nokia" w:date="2019-08-15T02:02: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F1CF473" w14:textId="67D6E7EE" w:rsidR="00E57341" w:rsidRPr="00E57341" w:rsidRDefault="00E57341" w:rsidP="00E57341">
            <w:pPr>
              <w:keepNext/>
              <w:keepLines/>
              <w:spacing w:after="0"/>
              <w:rPr>
                <w:ins w:id="739" w:author="Nokia" w:date="2019-08-15T02:00:00Z"/>
                <w:rFonts w:ascii="Arial" w:hAnsi="Arial"/>
                <w:sz w:val="18"/>
              </w:rPr>
            </w:pPr>
            <w:ins w:id="740" w:author="Nokia" w:date="2019-08-15T02:02:00Z">
              <w:r>
                <w:rPr>
                  <w:rFonts w:ascii="Arial" w:hAnsi="Arial" w:cs="Arial"/>
                  <w:noProof/>
                  <w:sz w:val="18"/>
                  <w:szCs w:val="18"/>
                </w:rPr>
                <w:t xml:space="preserve">Indicates </w:t>
              </w:r>
            </w:ins>
            <w:ins w:id="741" w:author="Nokia" w:date="2019-08-15T02:03:00Z">
              <w:r>
                <w:rPr>
                  <w:rFonts w:ascii="Arial" w:hAnsi="Arial" w:cs="Arial"/>
                  <w:noProof/>
                  <w:sz w:val="18"/>
                  <w:szCs w:val="18"/>
                </w:rPr>
                <w:t xml:space="preserve">CU-CP </w:t>
              </w:r>
            </w:ins>
            <w:ins w:id="742" w:author="Nokia" w:date="2019-08-15T02:02:00Z">
              <w:r>
                <w:rPr>
                  <w:rFonts w:ascii="Arial" w:hAnsi="Arial" w:cs="Arial"/>
                  <w:noProof/>
                  <w:sz w:val="18"/>
                  <w:szCs w:val="18"/>
                </w:rPr>
                <w:t xml:space="preserve">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54DAB1E6" w14:textId="77777777" w:rsidR="00E57341" w:rsidRPr="00E57341" w:rsidRDefault="00E57341" w:rsidP="00E57341">
            <w:pPr>
              <w:keepNext/>
              <w:keepLines/>
              <w:spacing w:after="0"/>
              <w:jc w:val="center"/>
              <w:rPr>
                <w:ins w:id="743" w:author="Nokia" w:date="2019-08-15T02:00:00Z"/>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4E7A164" w14:textId="77777777" w:rsidR="00E57341" w:rsidRPr="00E57341" w:rsidRDefault="00E57341" w:rsidP="00E57341">
            <w:pPr>
              <w:keepNext/>
              <w:keepLines/>
              <w:spacing w:after="0"/>
              <w:jc w:val="center"/>
              <w:rPr>
                <w:ins w:id="744" w:author="Nokia" w:date="2019-08-15T02:00:00Z"/>
                <w:rFonts w:ascii="Arial" w:hAnsi="Arial"/>
                <w:sz w:val="18"/>
              </w:rPr>
            </w:pPr>
          </w:p>
        </w:tc>
      </w:tr>
      <w:tr w:rsidR="00E57341" w14:paraId="05BACB26" w14:textId="77777777" w:rsidTr="00E57341">
        <w:trPr>
          <w:ins w:id="745" w:author="Nokia" w:date="2019-08-15T02:00:00Z"/>
        </w:trPr>
        <w:tc>
          <w:tcPr>
            <w:tcW w:w="2394" w:type="dxa"/>
            <w:tcBorders>
              <w:top w:val="single" w:sz="4" w:space="0" w:color="auto"/>
              <w:left w:val="single" w:sz="4" w:space="0" w:color="auto"/>
              <w:bottom w:val="single" w:sz="4" w:space="0" w:color="auto"/>
              <w:right w:val="single" w:sz="4" w:space="0" w:color="auto"/>
            </w:tcBorders>
          </w:tcPr>
          <w:p w14:paraId="18F800E7" w14:textId="6756ADB7" w:rsidR="00E57341" w:rsidRDefault="00E57341" w:rsidP="00E57341">
            <w:pPr>
              <w:keepNext/>
              <w:keepLines/>
              <w:spacing w:after="0"/>
              <w:ind w:leftChars="200" w:left="400"/>
              <w:rPr>
                <w:ins w:id="746" w:author="Nokia" w:date="2019-08-15T02:00:00Z"/>
                <w:rFonts w:ascii="Arial" w:eastAsia="Batang" w:hAnsi="Arial" w:cs="Arial"/>
                <w:noProof/>
                <w:sz w:val="18"/>
                <w:szCs w:val="18"/>
              </w:rPr>
            </w:pPr>
            <w:ins w:id="747" w:author="Nokia" w:date="2019-08-15T02:00:00Z">
              <w:r>
                <w:rPr>
                  <w:rFonts w:ascii="Arial" w:hAnsi="Arial" w:cs="Arial"/>
                  <w:b/>
                  <w:noProof/>
                  <w:sz w:val="18"/>
                  <w:szCs w:val="18"/>
                  <w:lang w:eastAsia="ja-JP"/>
                </w:rPr>
                <w:t>&gt;</w:t>
              </w:r>
            </w:ins>
            <w:ins w:id="748" w:author="Nokia" w:date="2019-08-15T02:01:00Z">
              <w:r>
                <w:rPr>
                  <w:rFonts w:ascii="Arial" w:hAnsi="Arial" w:cs="Arial"/>
                  <w:b/>
                  <w:noProof/>
                  <w:sz w:val="18"/>
                  <w:szCs w:val="18"/>
                  <w:lang w:eastAsia="ja-JP"/>
                </w:rPr>
                <w:t xml:space="preserve">NG </w:t>
              </w:r>
            </w:ins>
            <w:ins w:id="749" w:author="Nokia" w:date="2019-08-15T02:00:00Z">
              <w:r>
                <w:rPr>
                  <w:rFonts w:ascii="Arial" w:hAnsi="Arial" w:cs="Arial"/>
                  <w:b/>
                  <w:noProof/>
                  <w:sz w:val="18"/>
                  <w:szCs w:val="18"/>
                  <w:lang w:eastAsia="ja-JP"/>
                </w:rPr>
                <w:t xml:space="preserve">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7D4759C8" w14:textId="77777777" w:rsidR="00E57341" w:rsidRDefault="00E57341" w:rsidP="00E57341">
            <w:pPr>
              <w:keepNext/>
              <w:keepLines/>
              <w:spacing w:after="0"/>
              <w:rPr>
                <w:ins w:id="750" w:author="Nokia" w:date="2019-08-15T02:00:00Z"/>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54C52E1" w14:textId="6D4F1239" w:rsidR="00E57341" w:rsidRDefault="00E57341" w:rsidP="00E57341">
            <w:pPr>
              <w:keepNext/>
              <w:keepLines/>
              <w:spacing w:after="0"/>
              <w:rPr>
                <w:ins w:id="751" w:author="Nokia" w:date="2019-08-15T02:00:00Z"/>
                <w:rFonts w:ascii="Arial" w:hAnsi="Arial" w:cs="Arial"/>
                <w:i/>
                <w:noProof/>
                <w:sz w:val="18"/>
                <w:szCs w:val="18"/>
              </w:rPr>
            </w:pPr>
            <w:ins w:id="752" w:author="Nokia" w:date="2019-08-15T02:00: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4C145A14" w14:textId="77777777" w:rsidR="00E57341" w:rsidRDefault="00E57341" w:rsidP="00E57341">
            <w:pPr>
              <w:keepNext/>
              <w:keepLines/>
              <w:spacing w:after="0"/>
              <w:rPr>
                <w:ins w:id="753" w:author="Nokia" w:date="2019-08-15T02:00: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3D09106" w14:textId="77777777" w:rsidR="00E57341" w:rsidRPr="00E57341" w:rsidRDefault="00E57341" w:rsidP="00E57341">
            <w:pPr>
              <w:keepNext/>
              <w:keepLines/>
              <w:spacing w:after="0"/>
              <w:rPr>
                <w:ins w:id="754" w:author="Nokia" w:date="2019-08-15T02:00: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3587244" w14:textId="77777777" w:rsidR="00E57341" w:rsidRPr="00E57341" w:rsidRDefault="00E57341" w:rsidP="00E57341">
            <w:pPr>
              <w:keepNext/>
              <w:keepLines/>
              <w:spacing w:after="0"/>
              <w:jc w:val="center"/>
              <w:rPr>
                <w:ins w:id="755" w:author="Nokia" w:date="2019-08-15T02:00:00Z"/>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324616F" w14:textId="77777777" w:rsidR="00E57341" w:rsidRPr="00E57341" w:rsidRDefault="00E57341" w:rsidP="00E57341">
            <w:pPr>
              <w:keepNext/>
              <w:keepLines/>
              <w:spacing w:after="0"/>
              <w:jc w:val="center"/>
              <w:rPr>
                <w:ins w:id="756" w:author="Nokia" w:date="2019-08-15T02:00:00Z"/>
                <w:rFonts w:ascii="Arial" w:hAnsi="Arial"/>
                <w:sz w:val="18"/>
              </w:rPr>
            </w:pPr>
          </w:p>
        </w:tc>
      </w:tr>
      <w:tr w:rsidR="00E57341" w14:paraId="0CF11914" w14:textId="77777777" w:rsidTr="00E57341">
        <w:trPr>
          <w:ins w:id="757" w:author="Nokia" w:date="2019-08-15T02:00:00Z"/>
        </w:trPr>
        <w:tc>
          <w:tcPr>
            <w:tcW w:w="2394" w:type="dxa"/>
            <w:tcBorders>
              <w:top w:val="single" w:sz="4" w:space="0" w:color="auto"/>
              <w:left w:val="single" w:sz="4" w:space="0" w:color="auto"/>
              <w:bottom w:val="single" w:sz="4" w:space="0" w:color="auto"/>
              <w:right w:val="single" w:sz="4" w:space="0" w:color="auto"/>
            </w:tcBorders>
          </w:tcPr>
          <w:p w14:paraId="497B60AA" w14:textId="05A3E5A1" w:rsidR="00E57341" w:rsidRDefault="00E57341" w:rsidP="00E57341">
            <w:pPr>
              <w:keepNext/>
              <w:keepLines/>
              <w:spacing w:after="0"/>
              <w:ind w:left="568"/>
              <w:rPr>
                <w:ins w:id="758" w:author="Nokia" w:date="2019-08-15T02:00:00Z"/>
                <w:rFonts w:ascii="Arial" w:eastAsia="Batang" w:hAnsi="Arial" w:cs="Arial"/>
                <w:noProof/>
                <w:sz w:val="18"/>
                <w:szCs w:val="18"/>
              </w:rPr>
            </w:pPr>
            <w:ins w:id="759" w:author="Nokia" w:date="2019-08-15T02:00:00Z">
              <w:r w:rsidRPr="003741B1">
                <w:rPr>
                  <w:rFonts w:ascii="Arial" w:hAnsi="Arial" w:cs="Arial"/>
                  <w:sz w:val="18"/>
                  <w:szCs w:val="18"/>
                  <w:lang w:eastAsia="ja-JP"/>
                </w:rPr>
                <w:t>&gt;</w:t>
              </w:r>
              <w:r>
                <w:rPr>
                  <w:rFonts w:ascii="Arial" w:hAnsi="Arial" w:cs="Arial"/>
                  <w:sz w:val="18"/>
                  <w:szCs w:val="18"/>
                  <w:lang w:eastAsia="ja-JP"/>
                </w:rPr>
                <w:t>&gt;</w:t>
              </w:r>
            </w:ins>
            <w:ins w:id="760" w:author="Nokia" w:date="2019-08-15T02:01:00Z">
              <w:r>
                <w:rPr>
                  <w:rFonts w:ascii="Arial" w:hAnsi="Arial" w:cs="Arial"/>
                  <w:sz w:val="18"/>
                  <w:szCs w:val="18"/>
                  <w:lang w:eastAsia="ja-JP"/>
                </w:rPr>
                <w:t xml:space="preserve">NG </w:t>
              </w:r>
            </w:ins>
            <w:ins w:id="761" w:author="Nokia" w:date="2019-08-15T02:00:00Z">
              <w:r>
                <w:rPr>
                  <w:rFonts w:ascii="Arial" w:hAnsi="Arial" w:cs="Arial"/>
                  <w:sz w:val="18"/>
                  <w:szCs w:val="18"/>
                  <w:lang w:eastAsia="ja-JP"/>
                </w:rPr>
                <w:t>IPSec UP UL TNL Information</w:t>
              </w:r>
            </w:ins>
          </w:p>
        </w:tc>
        <w:tc>
          <w:tcPr>
            <w:tcW w:w="1274" w:type="dxa"/>
            <w:tcBorders>
              <w:top w:val="single" w:sz="4" w:space="0" w:color="auto"/>
              <w:left w:val="single" w:sz="4" w:space="0" w:color="auto"/>
              <w:bottom w:val="single" w:sz="4" w:space="0" w:color="auto"/>
              <w:right w:val="single" w:sz="4" w:space="0" w:color="auto"/>
            </w:tcBorders>
          </w:tcPr>
          <w:p w14:paraId="1D382F2E" w14:textId="456DE55C" w:rsidR="00E57341" w:rsidRDefault="00E57341" w:rsidP="00E57341">
            <w:pPr>
              <w:keepNext/>
              <w:keepLines/>
              <w:spacing w:after="0"/>
              <w:rPr>
                <w:ins w:id="762" w:author="Nokia" w:date="2019-08-15T02:00:00Z"/>
                <w:rFonts w:ascii="Arial" w:hAnsi="Arial" w:cs="Arial"/>
                <w:noProof/>
                <w:sz w:val="18"/>
                <w:szCs w:val="18"/>
              </w:rPr>
            </w:pPr>
            <w:ins w:id="763" w:author="Nokia" w:date="2019-08-15T02:00: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F76ADE3" w14:textId="77777777" w:rsidR="00E57341" w:rsidRDefault="00E57341" w:rsidP="00E57341">
            <w:pPr>
              <w:keepNext/>
              <w:keepLines/>
              <w:spacing w:after="0"/>
              <w:rPr>
                <w:ins w:id="764" w:author="Nokia" w:date="2019-08-15T02:00: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34D3D21" w14:textId="77777777" w:rsidR="00E57341" w:rsidRDefault="00E57341" w:rsidP="00E57341">
            <w:pPr>
              <w:keepNext/>
              <w:keepLines/>
              <w:spacing w:after="0"/>
              <w:rPr>
                <w:ins w:id="765" w:author="Nokia" w:date="2019-08-15T02:02:00Z"/>
                <w:rFonts w:ascii="Arial" w:hAnsi="Arial" w:cs="Arial"/>
                <w:noProof/>
                <w:sz w:val="18"/>
                <w:szCs w:val="18"/>
                <w:lang w:eastAsia="ja-JP"/>
              </w:rPr>
            </w:pPr>
            <w:ins w:id="766" w:author="Nokia" w:date="2019-08-15T02:02:00Z">
              <w:r>
                <w:rPr>
                  <w:rFonts w:ascii="Arial" w:hAnsi="Arial" w:cs="Arial"/>
                  <w:noProof/>
                  <w:sz w:val="18"/>
                  <w:szCs w:val="18"/>
                  <w:lang w:eastAsia="ja-JP"/>
                </w:rPr>
                <w:t xml:space="preserve">UP Transport Layer Information </w:t>
              </w:r>
            </w:ins>
          </w:p>
          <w:p w14:paraId="56F99D74" w14:textId="552EEADC" w:rsidR="00E57341" w:rsidRDefault="00E57341" w:rsidP="00E57341">
            <w:pPr>
              <w:keepNext/>
              <w:keepLines/>
              <w:spacing w:after="0"/>
              <w:rPr>
                <w:ins w:id="767" w:author="Nokia" w:date="2019-08-15T02:00:00Z"/>
                <w:rFonts w:ascii="Arial" w:hAnsi="Arial" w:cs="Arial"/>
                <w:noProof/>
                <w:sz w:val="18"/>
                <w:szCs w:val="18"/>
              </w:rPr>
            </w:pPr>
            <w:ins w:id="768" w:author="Nokia" w:date="2019-08-15T02:02: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411A49A0" w14:textId="390F74AD" w:rsidR="00E57341" w:rsidRPr="00E57341" w:rsidRDefault="00E57341" w:rsidP="00E57341">
            <w:pPr>
              <w:keepNext/>
              <w:keepLines/>
              <w:spacing w:after="0"/>
              <w:rPr>
                <w:ins w:id="769" w:author="Nokia" w:date="2019-08-15T02:00:00Z"/>
                <w:rFonts w:ascii="Arial" w:hAnsi="Arial"/>
                <w:sz w:val="18"/>
              </w:rPr>
            </w:pPr>
            <w:ins w:id="770" w:author="Nokia" w:date="2019-08-15T02:02:00Z">
              <w:r>
                <w:rPr>
                  <w:rFonts w:ascii="Arial" w:hAnsi="Arial" w:cs="Arial"/>
                  <w:noProof/>
                  <w:sz w:val="18"/>
                  <w:szCs w:val="18"/>
                </w:rPr>
                <w:t>Indicates</w:t>
              </w:r>
            </w:ins>
            <w:ins w:id="771" w:author="Nokia" w:date="2019-08-15T02:03:00Z">
              <w:r>
                <w:rPr>
                  <w:rFonts w:ascii="Arial" w:hAnsi="Arial" w:cs="Arial"/>
                  <w:noProof/>
                  <w:sz w:val="18"/>
                  <w:szCs w:val="18"/>
                </w:rPr>
                <w:t xml:space="preserve"> CU-CP</w:t>
              </w:r>
            </w:ins>
            <w:ins w:id="772" w:author="Nokia" w:date="2019-08-15T02:02:00Z">
              <w:r>
                <w:rPr>
                  <w:rFonts w:ascii="Arial" w:hAnsi="Arial" w:cs="Arial"/>
                  <w:noProof/>
                  <w:sz w:val="18"/>
                  <w:szCs w:val="18"/>
                </w:rPr>
                <w:t xml:space="preserve">  IPsec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28875AD7" w14:textId="77777777" w:rsidR="00E57341" w:rsidRPr="00E57341" w:rsidRDefault="00E57341" w:rsidP="00E57341">
            <w:pPr>
              <w:keepNext/>
              <w:keepLines/>
              <w:spacing w:after="0"/>
              <w:jc w:val="center"/>
              <w:rPr>
                <w:ins w:id="773" w:author="Nokia" w:date="2019-08-15T02:00:00Z"/>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tcPr>
          <w:p w14:paraId="6BB4AA2B" w14:textId="77777777" w:rsidR="00E57341" w:rsidRPr="00E57341" w:rsidRDefault="00E57341" w:rsidP="00E57341">
            <w:pPr>
              <w:keepNext/>
              <w:keepLines/>
              <w:spacing w:after="0"/>
              <w:jc w:val="center"/>
              <w:rPr>
                <w:ins w:id="774" w:author="Nokia" w:date="2019-08-15T02:00:00Z"/>
                <w:rFonts w:ascii="Arial" w:hAnsi="Arial"/>
                <w:sz w:val="18"/>
              </w:rPr>
            </w:pPr>
          </w:p>
        </w:tc>
      </w:tr>
      <w:tr w:rsidR="00E57341" w14:paraId="6F9609CF" w14:textId="77777777" w:rsidTr="00E57341">
        <w:trPr>
          <w:ins w:id="775" w:author="Nokia" w:date="2019-08-15T02:00:00Z"/>
        </w:trPr>
        <w:tc>
          <w:tcPr>
            <w:tcW w:w="2394" w:type="dxa"/>
            <w:tcBorders>
              <w:top w:val="single" w:sz="4" w:space="0" w:color="auto"/>
              <w:left w:val="single" w:sz="4" w:space="0" w:color="auto"/>
              <w:bottom w:val="single" w:sz="4" w:space="0" w:color="auto"/>
              <w:right w:val="single" w:sz="4" w:space="0" w:color="auto"/>
            </w:tcBorders>
          </w:tcPr>
          <w:p w14:paraId="43644825" w14:textId="03E2089F" w:rsidR="00E57341" w:rsidRDefault="00E57341" w:rsidP="00E57341">
            <w:pPr>
              <w:keepNext/>
              <w:keepLines/>
              <w:spacing w:after="0"/>
              <w:ind w:leftChars="200" w:left="400"/>
              <w:rPr>
                <w:ins w:id="776" w:author="Nokia" w:date="2019-08-15T02:00:00Z"/>
                <w:rFonts w:ascii="Arial" w:eastAsia="Batang" w:hAnsi="Arial" w:cs="Arial"/>
                <w:noProof/>
                <w:sz w:val="18"/>
                <w:szCs w:val="18"/>
              </w:rPr>
            </w:pPr>
            <w:ins w:id="777" w:author="Nokia" w:date="2019-08-15T02:01: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79309093" w14:textId="77777777" w:rsidR="00E57341" w:rsidRDefault="00E57341" w:rsidP="00E57341">
            <w:pPr>
              <w:keepNext/>
              <w:keepLines/>
              <w:spacing w:after="0"/>
              <w:rPr>
                <w:ins w:id="778" w:author="Nokia" w:date="2019-08-15T02:00:00Z"/>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7274F23" w14:textId="51CC9516" w:rsidR="00E57341" w:rsidRDefault="00E57341" w:rsidP="00E57341">
            <w:pPr>
              <w:keepNext/>
              <w:keepLines/>
              <w:spacing w:after="0"/>
              <w:rPr>
                <w:ins w:id="779" w:author="Nokia" w:date="2019-08-15T02:00:00Z"/>
                <w:rFonts w:ascii="Arial" w:hAnsi="Arial" w:cs="Arial"/>
                <w:i/>
                <w:noProof/>
                <w:sz w:val="18"/>
                <w:szCs w:val="18"/>
              </w:rPr>
            </w:pPr>
            <w:ins w:id="780" w:author="Nokia" w:date="2019-08-15T02:01: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1A13D5BF" w14:textId="77777777" w:rsidR="00E57341" w:rsidRDefault="00E57341" w:rsidP="00E57341">
            <w:pPr>
              <w:keepNext/>
              <w:keepLines/>
              <w:spacing w:after="0"/>
              <w:rPr>
                <w:ins w:id="781" w:author="Nokia" w:date="2019-08-15T02:00: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5FBC6AC" w14:textId="77777777" w:rsidR="00E57341" w:rsidRDefault="00E57341" w:rsidP="00E57341">
            <w:pPr>
              <w:keepNext/>
              <w:keepLines/>
              <w:spacing w:after="0"/>
              <w:rPr>
                <w:ins w:id="782" w:author="Nokia" w:date="2019-08-15T02:00: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017680" w14:textId="77777777" w:rsidR="00E57341" w:rsidRDefault="00E57341" w:rsidP="00E57341">
            <w:pPr>
              <w:keepNext/>
              <w:keepLines/>
              <w:spacing w:after="0"/>
              <w:jc w:val="center"/>
              <w:rPr>
                <w:ins w:id="783" w:author="Nokia" w:date="2019-08-15T02:00:00Z"/>
                <w:rFonts w:ascii="Arial" w:hAnsi="Arial" w:cs="Arial"/>
                <w:noProof/>
                <w:sz w:val="18"/>
                <w:szCs w:val="18"/>
              </w:rPr>
            </w:pPr>
          </w:p>
        </w:tc>
        <w:tc>
          <w:tcPr>
            <w:tcW w:w="1274" w:type="dxa"/>
            <w:tcBorders>
              <w:top w:val="single" w:sz="4" w:space="0" w:color="auto"/>
              <w:left w:val="single" w:sz="4" w:space="0" w:color="auto"/>
              <w:bottom w:val="single" w:sz="4" w:space="0" w:color="auto"/>
              <w:right w:val="single" w:sz="4" w:space="0" w:color="auto"/>
            </w:tcBorders>
          </w:tcPr>
          <w:p w14:paraId="7E2BC0F2" w14:textId="77777777" w:rsidR="00E57341" w:rsidRDefault="00E57341" w:rsidP="00E57341">
            <w:pPr>
              <w:keepNext/>
              <w:keepLines/>
              <w:spacing w:after="0"/>
              <w:jc w:val="center"/>
              <w:rPr>
                <w:ins w:id="784" w:author="Nokia" w:date="2019-08-15T02:00:00Z"/>
                <w:rFonts w:ascii="Arial" w:hAnsi="Arial" w:cs="Arial"/>
                <w:noProof/>
                <w:sz w:val="18"/>
                <w:szCs w:val="18"/>
              </w:rPr>
            </w:pPr>
          </w:p>
        </w:tc>
      </w:tr>
      <w:tr w:rsidR="00E57341" w14:paraId="2DCC0D57" w14:textId="77777777" w:rsidTr="00E57341">
        <w:trPr>
          <w:ins w:id="785" w:author="Nokia" w:date="2019-08-15T02:00:00Z"/>
        </w:trPr>
        <w:tc>
          <w:tcPr>
            <w:tcW w:w="2394" w:type="dxa"/>
            <w:tcBorders>
              <w:top w:val="single" w:sz="4" w:space="0" w:color="auto"/>
              <w:left w:val="single" w:sz="4" w:space="0" w:color="auto"/>
              <w:bottom w:val="single" w:sz="4" w:space="0" w:color="auto"/>
              <w:right w:val="single" w:sz="4" w:space="0" w:color="auto"/>
            </w:tcBorders>
          </w:tcPr>
          <w:p w14:paraId="444FA135" w14:textId="325C9280" w:rsidR="00E57341" w:rsidRDefault="00E57341" w:rsidP="00E57341">
            <w:pPr>
              <w:keepNext/>
              <w:keepLines/>
              <w:spacing w:after="0"/>
              <w:ind w:leftChars="200" w:left="400"/>
              <w:rPr>
                <w:ins w:id="786" w:author="Nokia" w:date="2019-08-15T02:00:00Z"/>
                <w:rFonts w:ascii="Arial" w:eastAsia="Batang" w:hAnsi="Arial" w:cs="Arial"/>
                <w:noProof/>
                <w:sz w:val="18"/>
                <w:szCs w:val="18"/>
              </w:rPr>
            </w:pPr>
            <w:ins w:id="787" w:author="Nokia" w:date="2019-08-15T02:01:00Z">
              <w:r w:rsidRPr="002E72AA">
                <w:rPr>
                  <w:rFonts w:ascii="Arial" w:hAnsi="Arial" w:cs="Arial"/>
                  <w:sz w:val="18"/>
                  <w:szCs w:val="18"/>
                  <w:lang w:eastAsia="ja-JP"/>
                </w:rPr>
                <w:t>&gt;</w:t>
              </w:r>
              <w:r>
                <w:rPr>
                  <w:rFonts w:ascii="Arial" w:hAnsi="Arial" w:cs="Arial"/>
                  <w:sz w:val="18"/>
                  <w:szCs w:val="18"/>
                  <w:lang w:eastAsia="ja-JP"/>
                </w:rPr>
                <w:t>&gt;S1 UP UL TNL Information</w:t>
              </w:r>
            </w:ins>
          </w:p>
        </w:tc>
        <w:tc>
          <w:tcPr>
            <w:tcW w:w="1274" w:type="dxa"/>
            <w:tcBorders>
              <w:top w:val="single" w:sz="4" w:space="0" w:color="auto"/>
              <w:left w:val="single" w:sz="4" w:space="0" w:color="auto"/>
              <w:bottom w:val="single" w:sz="4" w:space="0" w:color="auto"/>
              <w:right w:val="single" w:sz="4" w:space="0" w:color="auto"/>
            </w:tcBorders>
          </w:tcPr>
          <w:p w14:paraId="3DE8458C" w14:textId="43CB4F52" w:rsidR="00E57341" w:rsidRDefault="00E57341" w:rsidP="00E57341">
            <w:pPr>
              <w:keepNext/>
              <w:keepLines/>
              <w:spacing w:after="0"/>
              <w:rPr>
                <w:ins w:id="788" w:author="Nokia" w:date="2019-08-15T02:00:00Z"/>
                <w:rFonts w:ascii="Arial" w:hAnsi="Arial" w:cs="Arial"/>
                <w:noProof/>
                <w:sz w:val="18"/>
                <w:szCs w:val="18"/>
              </w:rPr>
            </w:pPr>
            <w:ins w:id="789" w:author="Nokia" w:date="2019-08-15T02:01: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2C0D6CA" w14:textId="77777777" w:rsidR="00E57341" w:rsidRDefault="00E57341" w:rsidP="00E57341">
            <w:pPr>
              <w:keepNext/>
              <w:keepLines/>
              <w:spacing w:after="0"/>
              <w:rPr>
                <w:ins w:id="790" w:author="Nokia" w:date="2019-08-15T02:00: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3507914" w14:textId="77777777" w:rsidR="00E57341" w:rsidRDefault="00E57341" w:rsidP="00E57341">
            <w:pPr>
              <w:keepNext/>
              <w:keepLines/>
              <w:spacing w:after="0"/>
              <w:rPr>
                <w:ins w:id="791" w:author="Nokia" w:date="2019-08-15T02:02:00Z"/>
                <w:rFonts w:ascii="Arial" w:hAnsi="Arial" w:cs="Arial"/>
                <w:noProof/>
                <w:sz w:val="18"/>
                <w:szCs w:val="18"/>
                <w:lang w:eastAsia="ja-JP"/>
              </w:rPr>
            </w:pPr>
            <w:ins w:id="792" w:author="Nokia" w:date="2019-08-15T02:02:00Z">
              <w:r>
                <w:rPr>
                  <w:rFonts w:ascii="Arial" w:hAnsi="Arial" w:cs="Arial"/>
                  <w:noProof/>
                  <w:sz w:val="18"/>
                  <w:szCs w:val="18"/>
                  <w:lang w:eastAsia="ja-JP"/>
                </w:rPr>
                <w:t xml:space="preserve">UP Transport Layer Information </w:t>
              </w:r>
            </w:ins>
          </w:p>
          <w:p w14:paraId="0AFCCF70" w14:textId="0141BBFA" w:rsidR="00E57341" w:rsidRDefault="00E57341" w:rsidP="00E57341">
            <w:pPr>
              <w:keepNext/>
              <w:keepLines/>
              <w:spacing w:after="0"/>
              <w:rPr>
                <w:ins w:id="793" w:author="Nokia" w:date="2019-08-15T02:00:00Z"/>
                <w:rFonts w:ascii="Arial" w:hAnsi="Arial" w:cs="Arial"/>
                <w:noProof/>
                <w:sz w:val="18"/>
                <w:szCs w:val="18"/>
              </w:rPr>
            </w:pPr>
            <w:ins w:id="794" w:author="Nokia" w:date="2019-08-15T02:02: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1FAEBD2D" w14:textId="7CF101E3" w:rsidR="00E57341" w:rsidRDefault="00E57341" w:rsidP="00E57341">
            <w:pPr>
              <w:keepNext/>
              <w:keepLines/>
              <w:spacing w:after="0"/>
              <w:rPr>
                <w:ins w:id="795" w:author="Nokia" w:date="2019-08-15T02:00:00Z"/>
                <w:rFonts w:ascii="Arial" w:hAnsi="Arial" w:cs="Arial"/>
                <w:sz w:val="18"/>
                <w:szCs w:val="18"/>
                <w:lang w:eastAsia="ja-JP"/>
              </w:rPr>
            </w:pPr>
            <w:ins w:id="796" w:author="Nokia" w:date="2019-08-15T02:02:00Z">
              <w:r>
                <w:rPr>
                  <w:rFonts w:ascii="Arial" w:hAnsi="Arial" w:cs="Arial"/>
                  <w:noProof/>
                  <w:sz w:val="18"/>
                  <w:szCs w:val="18"/>
                </w:rPr>
                <w:t>Indicates</w:t>
              </w:r>
            </w:ins>
            <w:ins w:id="797" w:author="Nokia" w:date="2019-08-15T02:03:00Z">
              <w:r>
                <w:rPr>
                  <w:rFonts w:ascii="Arial" w:hAnsi="Arial" w:cs="Arial"/>
                  <w:noProof/>
                  <w:sz w:val="18"/>
                  <w:szCs w:val="18"/>
                </w:rPr>
                <w:t xml:space="preserve"> CU-CP</w:t>
              </w:r>
            </w:ins>
            <w:ins w:id="798" w:author="Nokia" w:date="2019-08-15T02:02:00Z">
              <w:r>
                <w:rPr>
                  <w:rFonts w:ascii="Arial" w:hAnsi="Arial" w:cs="Arial"/>
                  <w:noProof/>
                  <w:sz w:val="18"/>
                  <w:szCs w:val="18"/>
                </w:rPr>
                <w:t xml:space="preserve">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0D9C37C0" w14:textId="77777777" w:rsidR="00E57341" w:rsidRDefault="00E57341" w:rsidP="00E57341">
            <w:pPr>
              <w:keepNext/>
              <w:keepLines/>
              <w:spacing w:after="0"/>
              <w:jc w:val="center"/>
              <w:rPr>
                <w:ins w:id="799" w:author="Nokia" w:date="2019-08-15T02:00:00Z"/>
                <w:rFonts w:ascii="Arial" w:hAnsi="Arial" w:cs="Arial"/>
                <w:noProof/>
                <w:sz w:val="18"/>
                <w:szCs w:val="18"/>
              </w:rPr>
            </w:pPr>
          </w:p>
        </w:tc>
        <w:tc>
          <w:tcPr>
            <w:tcW w:w="1274" w:type="dxa"/>
            <w:tcBorders>
              <w:top w:val="single" w:sz="4" w:space="0" w:color="auto"/>
              <w:left w:val="single" w:sz="4" w:space="0" w:color="auto"/>
              <w:bottom w:val="single" w:sz="4" w:space="0" w:color="auto"/>
              <w:right w:val="single" w:sz="4" w:space="0" w:color="auto"/>
            </w:tcBorders>
          </w:tcPr>
          <w:p w14:paraId="3D137068" w14:textId="77777777" w:rsidR="00E57341" w:rsidRDefault="00E57341" w:rsidP="00E57341">
            <w:pPr>
              <w:keepNext/>
              <w:keepLines/>
              <w:spacing w:after="0"/>
              <w:jc w:val="center"/>
              <w:rPr>
                <w:ins w:id="800" w:author="Nokia" w:date="2019-08-15T02:00:00Z"/>
                <w:rFonts w:ascii="Arial" w:hAnsi="Arial" w:cs="Arial"/>
                <w:noProof/>
                <w:sz w:val="18"/>
                <w:szCs w:val="18"/>
              </w:rPr>
            </w:pPr>
          </w:p>
        </w:tc>
      </w:tr>
      <w:tr w:rsidR="00E57341" w14:paraId="1FC2927F" w14:textId="77777777" w:rsidTr="00E57341">
        <w:trPr>
          <w:ins w:id="801" w:author="Nokia" w:date="2019-08-15T02:00:00Z"/>
        </w:trPr>
        <w:tc>
          <w:tcPr>
            <w:tcW w:w="2394" w:type="dxa"/>
            <w:tcBorders>
              <w:top w:val="single" w:sz="4" w:space="0" w:color="auto"/>
              <w:left w:val="single" w:sz="4" w:space="0" w:color="auto"/>
              <w:bottom w:val="single" w:sz="4" w:space="0" w:color="auto"/>
              <w:right w:val="single" w:sz="4" w:space="0" w:color="auto"/>
            </w:tcBorders>
          </w:tcPr>
          <w:p w14:paraId="59619C88" w14:textId="5CB9546F" w:rsidR="00E57341" w:rsidRDefault="00E57341" w:rsidP="00E57341">
            <w:pPr>
              <w:keepNext/>
              <w:keepLines/>
              <w:spacing w:after="0"/>
              <w:ind w:leftChars="200" w:left="400"/>
              <w:rPr>
                <w:ins w:id="802" w:author="Nokia" w:date="2019-08-15T02:00:00Z"/>
                <w:rFonts w:ascii="Arial" w:eastAsia="Batang" w:hAnsi="Arial" w:cs="Arial"/>
                <w:noProof/>
                <w:sz w:val="18"/>
                <w:szCs w:val="18"/>
              </w:rPr>
            </w:pPr>
            <w:ins w:id="803" w:author="Nokia" w:date="2019-08-15T02:01: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U</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14:paraId="10BEE9B9" w14:textId="77777777" w:rsidR="00E57341" w:rsidRDefault="00E57341" w:rsidP="00E57341">
            <w:pPr>
              <w:keepNext/>
              <w:keepLines/>
              <w:spacing w:after="0"/>
              <w:rPr>
                <w:ins w:id="804" w:author="Nokia" w:date="2019-08-15T02:00:00Z"/>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719094B" w14:textId="4CE8FDB1" w:rsidR="00E57341" w:rsidRDefault="00E57341" w:rsidP="00E57341">
            <w:pPr>
              <w:keepNext/>
              <w:keepLines/>
              <w:spacing w:after="0"/>
              <w:rPr>
                <w:ins w:id="805" w:author="Nokia" w:date="2019-08-15T02:00:00Z"/>
                <w:rFonts w:ascii="Arial" w:hAnsi="Arial" w:cs="Arial"/>
                <w:i/>
                <w:noProof/>
                <w:sz w:val="18"/>
                <w:szCs w:val="18"/>
              </w:rPr>
            </w:pPr>
            <w:ins w:id="806" w:author="Nokia" w:date="2019-08-15T02:01:00Z">
              <w:r>
                <w:rPr>
                  <w:rFonts w:ascii="Arial" w:hAnsi="Arial" w:cs="Arial"/>
                  <w:i/>
                  <w:sz w:val="18"/>
                  <w:szCs w:val="18"/>
                  <w:lang w:eastAsia="ja-JP"/>
                </w:rPr>
                <w:t>0..&lt;maxnoofUPULTLAs&gt;</w:t>
              </w:r>
            </w:ins>
          </w:p>
        </w:tc>
        <w:tc>
          <w:tcPr>
            <w:tcW w:w="1259" w:type="dxa"/>
            <w:tcBorders>
              <w:top w:val="single" w:sz="4" w:space="0" w:color="auto"/>
              <w:left w:val="single" w:sz="4" w:space="0" w:color="auto"/>
              <w:bottom w:val="single" w:sz="4" w:space="0" w:color="auto"/>
              <w:right w:val="single" w:sz="4" w:space="0" w:color="auto"/>
            </w:tcBorders>
          </w:tcPr>
          <w:p w14:paraId="668646BB" w14:textId="77777777" w:rsidR="00E57341" w:rsidRDefault="00E57341" w:rsidP="00E57341">
            <w:pPr>
              <w:keepNext/>
              <w:keepLines/>
              <w:spacing w:after="0"/>
              <w:rPr>
                <w:ins w:id="807" w:author="Nokia" w:date="2019-08-15T02:00:00Z"/>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544E86" w14:textId="77777777" w:rsidR="00E57341" w:rsidRDefault="00E57341" w:rsidP="00E57341">
            <w:pPr>
              <w:keepNext/>
              <w:keepLines/>
              <w:spacing w:after="0"/>
              <w:rPr>
                <w:ins w:id="808" w:author="Nokia" w:date="2019-08-15T02:00: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555354E" w14:textId="77777777" w:rsidR="00E57341" w:rsidRDefault="00E57341" w:rsidP="00E57341">
            <w:pPr>
              <w:keepNext/>
              <w:keepLines/>
              <w:spacing w:after="0"/>
              <w:jc w:val="center"/>
              <w:rPr>
                <w:ins w:id="809" w:author="Nokia" w:date="2019-08-15T02:00:00Z"/>
                <w:rFonts w:ascii="Arial" w:hAnsi="Arial" w:cs="Arial"/>
                <w:noProof/>
                <w:sz w:val="18"/>
                <w:szCs w:val="18"/>
              </w:rPr>
            </w:pPr>
          </w:p>
        </w:tc>
        <w:tc>
          <w:tcPr>
            <w:tcW w:w="1274" w:type="dxa"/>
            <w:tcBorders>
              <w:top w:val="single" w:sz="4" w:space="0" w:color="auto"/>
              <w:left w:val="single" w:sz="4" w:space="0" w:color="auto"/>
              <w:bottom w:val="single" w:sz="4" w:space="0" w:color="auto"/>
              <w:right w:val="single" w:sz="4" w:space="0" w:color="auto"/>
            </w:tcBorders>
          </w:tcPr>
          <w:p w14:paraId="10EAEE3F" w14:textId="77777777" w:rsidR="00E57341" w:rsidRDefault="00E57341" w:rsidP="00E57341">
            <w:pPr>
              <w:keepNext/>
              <w:keepLines/>
              <w:spacing w:after="0"/>
              <w:jc w:val="center"/>
              <w:rPr>
                <w:ins w:id="810" w:author="Nokia" w:date="2019-08-15T02:00:00Z"/>
                <w:rFonts w:ascii="Arial" w:hAnsi="Arial" w:cs="Arial"/>
                <w:noProof/>
                <w:sz w:val="18"/>
                <w:szCs w:val="18"/>
              </w:rPr>
            </w:pPr>
          </w:p>
        </w:tc>
      </w:tr>
      <w:tr w:rsidR="00E57341" w14:paraId="2A929089" w14:textId="77777777" w:rsidTr="00E57341">
        <w:trPr>
          <w:ins w:id="811" w:author="Nokia" w:date="2019-08-15T02:00:00Z"/>
        </w:trPr>
        <w:tc>
          <w:tcPr>
            <w:tcW w:w="2394" w:type="dxa"/>
            <w:tcBorders>
              <w:top w:val="single" w:sz="4" w:space="0" w:color="auto"/>
              <w:left w:val="single" w:sz="4" w:space="0" w:color="auto"/>
              <w:bottom w:val="single" w:sz="4" w:space="0" w:color="auto"/>
              <w:right w:val="single" w:sz="4" w:space="0" w:color="auto"/>
            </w:tcBorders>
          </w:tcPr>
          <w:p w14:paraId="142296E1" w14:textId="7DE0CFFF" w:rsidR="00E57341" w:rsidRDefault="00E57341" w:rsidP="00E57341">
            <w:pPr>
              <w:keepNext/>
              <w:keepLines/>
              <w:spacing w:after="0"/>
              <w:ind w:leftChars="200" w:left="400"/>
              <w:rPr>
                <w:ins w:id="812" w:author="Nokia" w:date="2019-08-15T02:00:00Z"/>
                <w:rFonts w:ascii="Arial" w:eastAsia="Batang" w:hAnsi="Arial" w:cs="Arial"/>
                <w:noProof/>
                <w:sz w:val="18"/>
                <w:szCs w:val="18"/>
              </w:rPr>
            </w:pPr>
            <w:ins w:id="813" w:author="Nokia" w:date="2019-08-15T02:01:00Z">
              <w:r w:rsidRPr="003741B1">
                <w:rPr>
                  <w:rFonts w:ascii="Arial" w:hAnsi="Arial" w:cs="Arial"/>
                  <w:sz w:val="18"/>
                  <w:szCs w:val="18"/>
                  <w:lang w:eastAsia="ja-JP"/>
                </w:rPr>
                <w:t>&gt;</w:t>
              </w:r>
              <w:r>
                <w:rPr>
                  <w:rFonts w:ascii="Arial" w:hAnsi="Arial" w:cs="Arial"/>
                  <w:sz w:val="18"/>
                  <w:szCs w:val="18"/>
                  <w:lang w:eastAsia="ja-JP"/>
                </w:rPr>
                <w:t>&gt;NG IPSec UP UL TNL Information</w:t>
              </w:r>
            </w:ins>
          </w:p>
        </w:tc>
        <w:tc>
          <w:tcPr>
            <w:tcW w:w="1274" w:type="dxa"/>
            <w:tcBorders>
              <w:top w:val="single" w:sz="4" w:space="0" w:color="auto"/>
              <w:left w:val="single" w:sz="4" w:space="0" w:color="auto"/>
              <w:bottom w:val="single" w:sz="4" w:space="0" w:color="auto"/>
              <w:right w:val="single" w:sz="4" w:space="0" w:color="auto"/>
            </w:tcBorders>
          </w:tcPr>
          <w:p w14:paraId="0E02F1E9" w14:textId="78270975" w:rsidR="00E57341" w:rsidRDefault="00E57341" w:rsidP="00E57341">
            <w:pPr>
              <w:keepNext/>
              <w:keepLines/>
              <w:spacing w:after="0"/>
              <w:rPr>
                <w:ins w:id="814" w:author="Nokia" w:date="2019-08-15T02:00:00Z"/>
                <w:rFonts w:ascii="Arial" w:hAnsi="Arial" w:cs="Arial"/>
                <w:noProof/>
                <w:sz w:val="18"/>
                <w:szCs w:val="18"/>
              </w:rPr>
            </w:pPr>
            <w:ins w:id="815" w:author="Nokia" w:date="2019-08-15T02:01:00Z">
              <w:r>
                <w:rPr>
                  <w:rFonts w:ascii="Arial" w:hAnsi="Arial" w:cs="Arial"/>
                  <w:noProof/>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0725A7" w14:textId="77777777" w:rsidR="00E57341" w:rsidRDefault="00E57341" w:rsidP="00E57341">
            <w:pPr>
              <w:keepNext/>
              <w:keepLines/>
              <w:spacing w:after="0"/>
              <w:rPr>
                <w:ins w:id="816" w:author="Nokia" w:date="2019-08-15T02:00: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5555336" w14:textId="77777777" w:rsidR="00E57341" w:rsidRDefault="00E57341" w:rsidP="00E57341">
            <w:pPr>
              <w:keepNext/>
              <w:keepLines/>
              <w:spacing w:after="0"/>
              <w:rPr>
                <w:ins w:id="817" w:author="Nokia" w:date="2019-08-15T02:02:00Z"/>
                <w:rFonts w:ascii="Arial" w:hAnsi="Arial" w:cs="Arial"/>
                <w:noProof/>
                <w:sz w:val="18"/>
                <w:szCs w:val="18"/>
                <w:lang w:eastAsia="ja-JP"/>
              </w:rPr>
            </w:pPr>
            <w:ins w:id="818" w:author="Nokia" w:date="2019-08-15T02:02:00Z">
              <w:r>
                <w:rPr>
                  <w:rFonts w:ascii="Arial" w:hAnsi="Arial" w:cs="Arial"/>
                  <w:noProof/>
                  <w:sz w:val="18"/>
                  <w:szCs w:val="18"/>
                  <w:lang w:eastAsia="ja-JP"/>
                </w:rPr>
                <w:t xml:space="preserve">UP Transport Layer Information </w:t>
              </w:r>
            </w:ins>
          </w:p>
          <w:p w14:paraId="073C3F61" w14:textId="0565EB0E" w:rsidR="00E57341" w:rsidRDefault="00E57341" w:rsidP="00E57341">
            <w:pPr>
              <w:keepNext/>
              <w:keepLines/>
              <w:spacing w:after="0"/>
              <w:rPr>
                <w:ins w:id="819" w:author="Nokia" w:date="2019-08-15T02:00:00Z"/>
                <w:rFonts w:ascii="Arial" w:hAnsi="Arial" w:cs="Arial"/>
                <w:noProof/>
                <w:sz w:val="18"/>
                <w:szCs w:val="18"/>
              </w:rPr>
            </w:pPr>
            <w:ins w:id="820" w:author="Nokia" w:date="2019-08-15T02:02:00Z">
              <w:r>
                <w:rPr>
                  <w:rFonts w:ascii="Arial" w:hAnsi="Arial"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2D581932" w14:textId="44E26C15" w:rsidR="00E57341" w:rsidRDefault="00E57341" w:rsidP="00E57341">
            <w:pPr>
              <w:keepNext/>
              <w:keepLines/>
              <w:spacing w:after="0"/>
              <w:rPr>
                <w:ins w:id="821" w:author="Nokia" w:date="2019-08-15T02:00:00Z"/>
                <w:rFonts w:ascii="Arial" w:hAnsi="Arial" w:cs="Arial"/>
                <w:sz w:val="18"/>
                <w:szCs w:val="18"/>
                <w:lang w:eastAsia="ja-JP"/>
              </w:rPr>
            </w:pPr>
            <w:ins w:id="822" w:author="Nokia" w:date="2019-08-15T02:02:00Z">
              <w:r>
                <w:rPr>
                  <w:rFonts w:ascii="Arial" w:hAnsi="Arial" w:cs="Arial"/>
                  <w:noProof/>
                  <w:sz w:val="18"/>
                  <w:szCs w:val="18"/>
                </w:rPr>
                <w:t>Indicates</w:t>
              </w:r>
            </w:ins>
            <w:ins w:id="823" w:author="Nokia" w:date="2019-08-15T02:03:00Z">
              <w:r>
                <w:rPr>
                  <w:rFonts w:ascii="Arial" w:hAnsi="Arial" w:cs="Arial"/>
                  <w:noProof/>
                  <w:sz w:val="18"/>
                  <w:szCs w:val="18"/>
                </w:rPr>
                <w:t xml:space="preserve"> CU-CP</w:t>
              </w:r>
            </w:ins>
            <w:ins w:id="824" w:author="Nokia" w:date="2019-08-15T02:02:00Z">
              <w:r>
                <w:rPr>
                  <w:rFonts w:ascii="Arial" w:hAnsi="Arial" w:cs="Arial"/>
                  <w:noProof/>
                  <w:sz w:val="18"/>
                  <w:szCs w:val="18"/>
                </w:rPr>
                <w:t xml:space="preserve">  IPsec UL user plane transport layer information. </w:t>
              </w:r>
            </w:ins>
          </w:p>
        </w:tc>
        <w:tc>
          <w:tcPr>
            <w:tcW w:w="1288" w:type="dxa"/>
            <w:tcBorders>
              <w:top w:val="single" w:sz="4" w:space="0" w:color="auto"/>
              <w:left w:val="single" w:sz="4" w:space="0" w:color="auto"/>
              <w:bottom w:val="single" w:sz="4" w:space="0" w:color="auto"/>
              <w:right w:val="single" w:sz="4" w:space="0" w:color="auto"/>
            </w:tcBorders>
          </w:tcPr>
          <w:p w14:paraId="27CB6C68" w14:textId="77777777" w:rsidR="00E57341" w:rsidRDefault="00E57341" w:rsidP="00E57341">
            <w:pPr>
              <w:keepNext/>
              <w:keepLines/>
              <w:spacing w:after="0"/>
              <w:jc w:val="center"/>
              <w:rPr>
                <w:ins w:id="825" w:author="Nokia" w:date="2019-08-15T02:00:00Z"/>
                <w:rFonts w:ascii="Arial" w:hAnsi="Arial" w:cs="Arial"/>
                <w:noProof/>
                <w:sz w:val="18"/>
                <w:szCs w:val="18"/>
              </w:rPr>
            </w:pPr>
          </w:p>
        </w:tc>
        <w:tc>
          <w:tcPr>
            <w:tcW w:w="1274" w:type="dxa"/>
            <w:tcBorders>
              <w:top w:val="single" w:sz="4" w:space="0" w:color="auto"/>
              <w:left w:val="single" w:sz="4" w:space="0" w:color="auto"/>
              <w:bottom w:val="single" w:sz="4" w:space="0" w:color="auto"/>
              <w:right w:val="single" w:sz="4" w:space="0" w:color="auto"/>
            </w:tcBorders>
          </w:tcPr>
          <w:p w14:paraId="420A9212" w14:textId="77777777" w:rsidR="00E57341" w:rsidRDefault="00E57341" w:rsidP="00E57341">
            <w:pPr>
              <w:keepNext/>
              <w:keepLines/>
              <w:spacing w:after="0"/>
              <w:jc w:val="center"/>
              <w:rPr>
                <w:ins w:id="826" w:author="Nokia" w:date="2019-08-15T02:00:00Z"/>
                <w:rFonts w:ascii="Arial" w:hAnsi="Arial" w:cs="Arial"/>
                <w:noProof/>
                <w:sz w:val="18"/>
                <w:szCs w:val="18"/>
              </w:rPr>
            </w:pPr>
          </w:p>
        </w:tc>
      </w:tr>
    </w:tbl>
    <w:p w14:paraId="6E083E28" w14:textId="77777777" w:rsidR="00E57341" w:rsidRPr="00E57341" w:rsidRDefault="00E57341" w:rsidP="00E57341">
      <w:pPr>
        <w:rPr>
          <w:rFonts w:eastAsia="Times New Roman"/>
          <w:kern w:val="28"/>
          <w:lang w:val="en-US"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7341" w14:paraId="0AB85166"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4D45828F" w14:textId="77777777" w:rsidR="00E57341" w:rsidRDefault="00E57341">
            <w:pPr>
              <w:keepNext/>
              <w:keepLines/>
              <w:spacing w:after="0"/>
              <w:jc w:val="center"/>
              <w:rPr>
                <w:rFonts w:ascii="Arial" w:hAnsi="Arial" w:cs="Arial"/>
                <w:b/>
                <w:noProof/>
                <w:sz w:val="18"/>
              </w:rPr>
            </w:pPr>
            <w:r>
              <w:rPr>
                <w:rFonts w:ascii="Arial" w:hAnsi="Arial" w:cs="Arial"/>
                <w:b/>
                <w:noProof/>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AE95DE" w14:textId="77777777" w:rsidR="00E57341" w:rsidRDefault="00E57341">
            <w:pPr>
              <w:keepNext/>
              <w:keepLines/>
              <w:spacing w:after="0"/>
              <w:jc w:val="center"/>
              <w:rPr>
                <w:rFonts w:ascii="Arial" w:hAnsi="Arial" w:cs="Arial"/>
                <w:b/>
                <w:noProof/>
                <w:sz w:val="18"/>
              </w:rPr>
            </w:pPr>
            <w:r>
              <w:rPr>
                <w:rFonts w:ascii="Arial" w:hAnsi="Arial" w:cs="Arial"/>
                <w:b/>
                <w:noProof/>
                <w:sz w:val="18"/>
              </w:rPr>
              <w:t>Explanation</w:t>
            </w:r>
          </w:p>
        </w:tc>
      </w:tr>
      <w:tr w:rsidR="00E57341" w14:paraId="1E32D549"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5C177152" w14:textId="77777777" w:rsidR="00E57341" w:rsidRDefault="00E57341">
            <w:pPr>
              <w:keepNext/>
              <w:keepLines/>
              <w:spacing w:after="0"/>
              <w:rPr>
                <w:rFonts w:ascii="Arial" w:hAnsi="Arial" w:cs="Arial"/>
                <w:noProof/>
                <w:sz w:val="18"/>
              </w:rPr>
            </w:pPr>
            <w:r>
              <w:rPr>
                <w:rFonts w:ascii="Arial" w:hAnsi="Arial" w:cs="Arial"/>
                <w:noProof/>
                <w:sz w:val="18"/>
              </w:rPr>
              <w:t>maxnoofTNL</w:t>
            </w:r>
            <w:r>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hideMark/>
          </w:tcPr>
          <w:p w14:paraId="0A634AA2" w14:textId="77777777" w:rsidR="00E57341" w:rsidRDefault="00E57341">
            <w:pPr>
              <w:keepNext/>
              <w:keepLines/>
              <w:spacing w:after="0"/>
              <w:rPr>
                <w:rFonts w:ascii="Arial" w:hAnsi="Arial" w:cs="Arial"/>
                <w:noProof/>
                <w:sz w:val="18"/>
              </w:rPr>
            </w:pPr>
            <w:r>
              <w:rPr>
                <w:rFonts w:ascii="Arial" w:hAnsi="Arial" w:cs="Arial"/>
                <w:noProof/>
                <w:sz w:val="18"/>
              </w:rPr>
              <w:t>Maximum numbers of TNL Associations between the gNB-CU-CP and the gNB-CU-UP. Value is 32.</w:t>
            </w:r>
          </w:p>
        </w:tc>
      </w:tr>
      <w:tr w:rsidR="00E57341" w14:paraId="4B5397C7" w14:textId="77777777" w:rsidTr="00E57341">
        <w:trPr>
          <w:ins w:id="827" w:author="Nokia" w:date="2019-08-15T02:05:00Z"/>
        </w:trPr>
        <w:tc>
          <w:tcPr>
            <w:tcW w:w="3686" w:type="dxa"/>
            <w:tcBorders>
              <w:top w:val="single" w:sz="4" w:space="0" w:color="auto"/>
              <w:left w:val="single" w:sz="4" w:space="0" w:color="auto"/>
              <w:bottom w:val="single" w:sz="4" w:space="0" w:color="auto"/>
              <w:right w:val="single" w:sz="4" w:space="0" w:color="auto"/>
            </w:tcBorders>
          </w:tcPr>
          <w:p w14:paraId="3CD598B6" w14:textId="6AB1F9DB" w:rsidR="00E57341" w:rsidRDefault="00E57341" w:rsidP="00E57341">
            <w:pPr>
              <w:keepNext/>
              <w:keepLines/>
              <w:spacing w:after="0"/>
              <w:rPr>
                <w:ins w:id="828" w:author="Nokia" w:date="2019-08-15T02:05:00Z"/>
                <w:rFonts w:ascii="Arial" w:hAnsi="Arial" w:cs="Arial"/>
                <w:noProof/>
                <w:sz w:val="18"/>
              </w:rPr>
            </w:pPr>
            <w:ins w:id="829" w:author="Nokia" w:date="2019-08-15T02:05:00Z">
              <w:r>
                <w:rPr>
                  <w:rFonts w:ascii="Arial" w:hAnsi="Arial"/>
                  <w:sz w:val="18"/>
                </w:rPr>
                <w:t>maxnoofUPULTLA</w:t>
              </w:r>
            </w:ins>
          </w:p>
        </w:tc>
        <w:tc>
          <w:tcPr>
            <w:tcW w:w="5670" w:type="dxa"/>
            <w:tcBorders>
              <w:top w:val="single" w:sz="4" w:space="0" w:color="auto"/>
              <w:left w:val="single" w:sz="4" w:space="0" w:color="auto"/>
              <w:bottom w:val="single" w:sz="4" w:space="0" w:color="auto"/>
              <w:right w:val="single" w:sz="4" w:space="0" w:color="auto"/>
            </w:tcBorders>
          </w:tcPr>
          <w:p w14:paraId="69505ED9" w14:textId="627A3E01" w:rsidR="00E57341" w:rsidRDefault="00E57341" w:rsidP="00E57341">
            <w:pPr>
              <w:keepNext/>
              <w:keepLines/>
              <w:spacing w:after="0"/>
              <w:rPr>
                <w:ins w:id="830" w:author="Nokia" w:date="2019-08-15T02:05:00Z"/>
                <w:rFonts w:ascii="Arial" w:hAnsi="Arial" w:cs="Arial"/>
                <w:noProof/>
                <w:sz w:val="18"/>
              </w:rPr>
            </w:pPr>
            <w:ins w:id="831" w:author="Nokia" w:date="2019-08-15T02:05:00Z">
              <w:r>
                <w:rPr>
                  <w:rFonts w:ascii="Arial" w:hAnsi="Arial"/>
                  <w:sz w:val="18"/>
                </w:rPr>
                <w:t xml:space="preserve">Maximum no. user-plane transport layer addresses that can be served by a gNB-CU-CP. Value is </w:t>
              </w:r>
              <w:r w:rsidRPr="002E72AA">
                <w:rPr>
                  <w:rFonts w:ascii="Arial" w:hAnsi="Arial"/>
                  <w:sz w:val="18"/>
                  <w:highlight w:val="yellow"/>
                </w:rPr>
                <w:t>XX</w:t>
              </w:r>
              <w:r>
                <w:rPr>
                  <w:rFonts w:ascii="Arial" w:hAnsi="Arial"/>
                  <w:sz w:val="18"/>
                </w:rPr>
                <w:t>.</w:t>
              </w:r>
            </w:ins>
          </w:p>
        </w:tc>
      </w:tr>
    </w:tbl>
    <w:p w14:paraId="1F2D2059" w14:textId="77777777" w:rsidR="00E57341" w:rsidRDefault="00E57341" w:rsidP="00E57341">
      <w:pPr>
        <w:rPr>
          <w:rFonts w:eastAsia="Times New Roman"/>
          <w:kern w:val="28"/>
          <w:lang w:eastAsia="en-GB"/>
        </w:rPr>
      </w:pPr>
    </w:p>
    <w:p w14:paraId="213EAD1B" w14:textId="77777777" w:rsidR="00E57341" w:rsidRDefault="00E57341" w:rsidP="00E57341">
      <w:pPr>
        <w:pStyle w:val="Heading4"/>
      </w:pPr>
      <w:bookmarkStart w:id="832" w:name="_Toc14787971"/>
      <w:r>
        <w:t>9.2.1.14</w:t>
      </w:r>
      <w:r>
        <w:tab/>
        <w:t>GNB-CU-CP CONFIGURATION UPDATE ACKNOWLEDGE</w:t>
      </w:r>
      <w:bookmarkEnd w:id="832"/>
    </w:p>
    <w:p w14:paraId="7C83B62D" w14:textId="77777777" w:rsidR="00E57341" w:rsidRDefault="00E57341" w:rsidP="00E57341">
      <w:r>
        <w:t>This message is sent by a gNB-CU-UP to a gNB-CU-CP to acknowledge update of information for a TNL association.</w:t>
      </w:r>
    </w:p>
    <w:p w14:paraId="63F0E697" w14:textId="77777777" w:rsidR="00E57341" w:rsidRDefault="00E57341" w:rsidP="00E573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E57341" w14:paraId="0CC2635F"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2BCB0DA4"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27D71DCD"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1" w:type="dxa"/>
            <w:tcBorders>
              <w:top w:val="single" w:sz="4" w:space="0" w:color="auto"/>
              <w:left w:val="single" w:sz="4" w:space="0" w:color="auto"/>
              <w:bottom w:val="single" w:sz="4" w:space="0" w:color="auto"/>
              <w:right w:val="single" w:sz="4" w:space="0" w:color="auto"/>
            </w:tcBorders>
            <w:hideMark/>
          </w:tcPr>
          <w:p w14:paraId="029F176B"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C522476"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64D8C5F"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80F109F"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4FD8420"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334B762E"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186AD94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561E413F"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61BA0086"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7B3117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6BB0B9B8"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D1C558"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8CCAC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2D182CB8"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7101864B" w14:textId="77777777" w:rsidR="00E57341" w:rsidRDefault="00E57341">
            <w:pPr>
              <w:keepNext/>
              <w:keepLines/>
              <w:spacing w:after="0"/>
              <w:rPr>
                <w:rFonts w:ascii="Arial" w:hAnsi="Arial" w:cs="Arial"/>
                <w:noProof/>
                <w:sz w:val="18"/>
                <w:szCs w:val="18"/>
                <w:lang w:eastAsia="ja-JP"/>
              </w:rPr>
            </w:pPr>
            <w:r>
              <w:rPr>
                <w:rFonts w:ascii="Arial" w:hAnsi="Arial" w:cs="Arial"/>
                <w:sz w:val="18"/>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6289E54D" w14:textId="77777777" w:rsidR="00E57341" w:rsidRDefault="00E57341">
            <w:pPr>
              <w:keepNext/>
              <w:keepLines/>
              <w:spacing w:after="0"/>
              <w:rPr>
                <w:rFonts w:ascii="Arial" w:hAnsi="Arial" w:cs="Arial"/>
                <w:noProof/>
                <w:sz w:val="18"/>
                <w:szCs w:val="18"/>
                <w:lang w:eastAsia="ja-JP"/>
              </w:rPr>
            </w:pPr>
            <w:r>
              <w:rPr>
                <w:rFonts w:ascii="Arial" w:hAnsi="Arial" w:cs="Arial"/>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5F2EB721" w14:textId="77777777" w:rsidR="00E57341" w:rsidRDefault="00E57341">
            <w:pPr>
              <w:keepNext/>
              <w:keepLines/>
              <w:spacing w:after="0"/>
              <w:rPr>
                <w:rFonts w:ascii="Arial" w:hAnsi="Arial"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E344601" w14:textId="77777777" w:rsidR="00E57341" w:rsidRDefault="00E57341">
            <w:pPr>
              <w:keepNext/>
              <w:keepLines/>
              <w:spacing w:after="0"/>
              <w:rPr>
                <w:rFonts w:ascii="Arial" w:hAnsi="Arial" w:cs="Arial"/>
                <w:noProof/>
                <w:sz w:val="18"/>
                <w:szCs w:val="18"/>
                <w:lang w:eastAsia="ja-JP"/>
              </w:rPr>
            </w:pPr>
            <w:r>
              <w:rPr>
                <w:rFonts w:ascii="Arial" w:hAnsi="Arial" w:cs="Arial"/>
                <w:sz w:val="18"/>
                <w:szCs w:val="18"/>
                <w:lang w:eastAsia="ja-JP"/>
              </w:rPr>
              <w:t>9.3.1.53</w:t>
            </w:r>
          </w:p>
        </w:tc>
        <w:tc>
          <w:tcPr>
            <w:tcW w:w="1655" w:type="dxa"/>
            <w:tcBorders>
              <w:top w:val="single" w:sz="4" w:space="0" w:color="auto"/>
              <w:left w:val="single" w:sz="4" w:space="0" w:color="auto"/>
              <w:bottom w:val="single" w:sz="4" w:space="0" w:color="auto"/>
              <w:right w:val="single" w:sz="4" w:space="0" w:color="auto"/>
            </w:tcBorders>
          </w:tcPr>
          <w:p w14:paraId="566E661C" w14:textId="77777777" w:rsidR="00E57341" w:rsidRDefault="00E57341">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502087" w14:textId="77777777" w:rsidR="00E57341" w:rsidRDefault="00E57341">
            <w:pPr>
              <w:keepNext/>
              <w:keepLines/>
              <w:spacing w:after="0"/>
              <w:jc w:val="center"/>
              <w:rPr>
                <w:rFonts w:ascii="Arial" w:hAnsi="Arial" w:cs="Arial"/>
                <w:noProof/>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FCCB82" w14:textId="77777777" w:rsidR="00E57341" w:rsidRDefault="00E57341">
            <w:pPr>
              <w:keepNext/>
              <w:keepLines/>
              <w:spacing w:after="0"/>
              <w:jc w:val="center"/>
              <w:rPr>
                <w:rFonts w:ascii="Arial" w:hAnsi="Arial" w:cs="Arial"/>
                <w:noProof/>
                <w:sz w:val="18"/>
                <w:szCs w:val="18"/>
                <w:lang w:eastAsia="ja-JP"/>
              </w:rPr>
            </w:pPr>
            <w:r>
              <w:rPr>
                <w:rFonts w:ascii="Arial" w:hAnsi="Arial" w:cs="Arial"/>
                <w:sz w:val="18"/>
                <w:szCs w:val="18"/>
                <w:lang w:eastAsia="ja-JP"/>
              </w:rPr>
              <w:t>reject</w:t>
            </w:r>
          </w:p>
        </w:tc>
      </w:tr>
      <w:tr w:rsidR="00E57341" w14:paraId="736A0E99"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1378574D" w14:textId="77777777" w:rsidR="00E57341" w:rsidRDefault="00E57341">
            <w:pPr>
              <w:keepNext/>
              <w:keepLines/>
              <w:spacing w:after="0"/>
              <w:rPr>
                <w:rFonts w:ascii="Arial" w:hAnsi="Arial" w:cs="Arial"/>
                <w:noProof/>
                <w:sz w:val="18"/>
                <w:szCs w:val="18"/>
                <w:lang w:eastAsia="ja-JP"/>
              </w:rPr>
            </w:pPr>
            <w:r>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0AB9F141" w14:textId="77777777" w:rsidR="00E57341" w:rsidRDefault="00E57341">
            <w:pPr>
              <w:keepNext/>
              <w:keepLines/>
              <w:spacing w:after="0"/>
              <w:rPr>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1A68FAA5" w14:textId="77777777" w:rsidR="00E57341" w:rsidRDefault="00E57341">
            <w:pPr>
              <w:keepNext/>
              <w:keepLines/>
              <w:spacing w:after="0"/>
              <w:rPr>
                <w:rFonts w:ascii="Arial" w:hAnsi="Arial" w:cs="Arial"/>
                <w:noProof/>
                <w:sz w:val="18"/>
                <w:szCs w:val="18"/>
                <w:lang w:eastAsia="ja-JP"/>
              </w:rPr>
            </w:pPr>
            <w:r>
              <w:rPr>
                <w:rFonts w:ascii="Arial" w:hAnsi="Arial" w:cs="Arial"/>
                <w:i/>
                <w:noProof/>
                <w:sz w:val="18"/>
                <w:szCs w:val="18"/>
              </w:rPr>
              <w:t>0..1</w:t>
            </w:r>
          </w:p>
        </w:tc>
        <w:tc>
          <w:tcPr>
            <w:tcW w:w="1407" w:type="dxa"/>
            <w:tcBorders>
              <w:top w:val="single" w:sz="4" w:space="0" w:color="auto"/>
              <w:left w:val="single" w:sz="4" w:space="0" w:color="auto"/>
              <w:bottom w:val="single" w:sz="4" w:space="0" w:color="auto"/>
              <w:right w:val="single" w:sz="4" w:space="0" w:color="auto"/>
            </w:tcBorders>
          </w:tcPr>
          <w:p w14:paraId="48644FFA" w14:textId="77777777" w:rsidR="00E57341" w:rsidRDefault="00E573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B5D00F6" w14:textId="77777777" w:rsidR="00E57341" w:rsidRDefault="00E57341">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FAC0B9"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C04D81"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rPr>
              <w:t>ignore</w:t>
            </w:r>
          </w:p>
        </w:tc>
      </w:tr>
      <w:tr w:rsidR="00E57341" w14:paraId="4BD81ECE"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46BF0163" w14:textId="77777777" w:rsidR="00E57341" w:rsidRDefault="00E57341">
            <w:pPr>
              <w:keepNext/>
              <w:keepLines/>
              <w:spacing w:after="0"/>
              <w:ind w:leftChars="100" w:left="200"/>
              <w:rPr>
                <w:rFonts w:ascii="Arial" w:hAnsi="Arial" w:cs="Arial"/>
                <w:noProof/>
                <w:sz w:val="18"/>
                <w:szCs w:val="18"/>
                <w:lang w:eastAsia="ja-JP"/>
              </w:rPr>
            </w:pPr>
            <w:r>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28A50BE8" w14:textId="77777777" w:rsidR="00E57341" w:rsidRDefault="00E57341">
            <w:pPr>
              <w:keepNext/>
              <w:keepLines/>
              <w:spacing w:after="0"/>
              <w:rPr>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5EC68E0F" w14:textId="77777777" w:rsidR="00E57341" w:rsidRDefault="00E57341">
            <w:pPr>
              <w:keepNext/>
              <w:keepLines/>
              <w:spacing w:after="0"/>
              <w:rPr>
                <w:rFonts w:ascii="Arial" w:hAnsi="Arial" w:cs="Arial"/>
                <w:noProof/>
                <w:sz w:val="18"/>
                <w:szCs w:val="18"/>
                <w:lang w:eastAsia="ja-JP"/>
              </w:rPr>
            </w:pPr>
            <w:r>
              <w:rPr>
                <w:rFonts w:ascii="Arial" w:hAnsi="Arial" w:cs="Arial"/>
                <w:i/>
                <w:noProof/>
                <w:sz w:val="18"/>
                <w:szCs w:val="18"/>
                <w:lang w:eastAsia="ja-JP"/>
              </w:rPr>
              <w:t>1..&lt;maxnoofTNLAssociations&gt;</w:t>
            </w:r>
          </w:p>
        </w:tc>
        <w:tc>
          <w:tcPr>
            <w:tcW w:w="1407" w:type="dxa"/>
            <w:tcBorders>
              <w:top w:val="single" w:sz="4" w:space="0" w:color="auto"/>
              <w:left w:val="single" w:sz="4" w:space="0" w:color="auto"/>
              <w:bottom w:val="single" w:sz="4" w:space="0" w:color="auto"/>
              <w:right w:val="single" w:sz="4" w:space="0" w:color="auto"/>
            </w:tcBorders>
          </w:tcPr>
          <w:p w14:paraId="0244B9EF" w14:textId="77777777" w:rsidR="00E57341" w:rsidRDefault="00E573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19DA931" w14:textId="77777777" w:rsidR="00E57341" w:rsidRDefault="00E57341">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708C74"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0C90BD7"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r>
      <w:tr w:rsidR="00E57341" w14:paraId="04D151B4"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3D22ADA9" w14:textId="77777777" w:rsidR="00E57341" w:rsidRDefault="00E57341">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hideMark/>
          </w:tcPr>
          <w:p w14:paraId="766D0AA7"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503E95D6" w14:textId="77777777" w:rsidR="00E57341" w:rsidRDefault="00E57341">
            <w:pPr>
              <w:keepNext/>
              <w:keepLines/>
              <w:spacing w:after="0"/>
              <w:rPr>
                <w:rFonts w:ascii="Arial" w:hAnsi="Arial"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C07259C"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093A969C"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655" w:type="dxa"/>
            <w:tcBorders>
              <w:top w:val="single" w:sz="4" w:space="0" w:color="auto"/>
              <w:left w:val="single" w:sz="4" w:space="0" w:color="auto"/>
              <w:bottom w:val="single" w:sz="4" w:space="0" w:color="auto"/>
              <w:right w:val="single" w:sz="4" w:space="0" w:color="auto"/>
            </w:tcBorders>
            <w:hideMark/>
          </w:tcPr>
          <w:p w14:paraId="27B09658"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hideMark/>
          </w:tcPr>
          <w:p w14:paraId="3C84863C"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31E8496"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r>
      <w:tr w:rsidR="00E57341" w14:paraId="7166B46C"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6D380662" w14:textId="77777777" w:rsidR="00E57341" w:rsidRDefault="00E57341">
            <w:pPr>
              <w:keepNext/>
              <w:keepLines/>
              <w:spacing w:after="0"/>
              <w:rPr>
                <w:rFonts w:ascii="Arial" w:hAnsi="Arial" w:cs="Arial"/>
                <w:noProof/>
                <w:sz w:val="18"/>
                <w:szCs w:val="18"/>
                <w:lang w:eastAsia="ja-JP"/>
              </w:rPr>
            </w:pPr>
            <w:r>
              <w:rPr>
                <w:rFonts w:ascii="Arial" w:hAnsi="Arial" w:cs="Arial"/>
                <w:b/>
                <w:noProof/>
                <w:sz w:val="18"/>
                <w:szCs w:val="18"/>
              </w:rPr>
              <w:t>gNB-CU-CP TNLA Failed to Setup List</w:t>
            </w:r>
          </w:p>
        </w:tc>
        <w:tc>
          <w:tcPr>
            <w:tcW w:w="1080" w:type="dxa"/>
            <w:tcBorders>
              <w:top w:val="single" w:sz="4" w:space="0" w:color="auto"/>
              <w:left w:val="single" w:sz="4" w:space="0" w:color="auto"/>
              <w:bottom w:val="single" w:sz="4" w:space="0" w:color="auto"/>
              <w:right w:val="single" w:sz="4" w:space="0" w:color="auto"/>
            </w:tcBorders>
          </w:tcPr>
          <w:p w14:paraId="1959CCF3" w14:textId="77777777" w:rsidR="00E57341" w:rsidRDefault="00E57341">
            <w:pPr>
              <w:keepNext/>
              <w:keepLines/>
              <w:spacing w:after="0"/>
              <w:rPr>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251836C2" w14:textId="77777777" w:rsidR="00E57341" w:rsidRDefault="00E57341">
            <w:pPr>
              <w:keepNext/>
              <w:keepLines/>
              <w:spacing w:after="0"/>
              <w:rPr>
                <w:rFonts w:ascii="Arial" w:hAnsi="Arial" w:cs="Arial"/>
                <w:noProof/>
                <w:sz w:val="18"/>
                <w:szCs w:val="18"/>
                <w:lang w:eastAsia="ja-JP"/>
              </w:rPr>
            </w:pPr>
            <w:r>
              <w:rPr>
                <w:rFonts w:ascii="Arial" w:hAnsi="Arial" w:cs="Arial"/>
                <w:i/>
                <w:noProof/>
                <w:sz w:val="18"/>
                <w:szCs w:val="18"/>
              </w:rPr>
              <w:t>0..1</w:t>
            </w:r>
          </w:p>
        </w:tc>
        <w:tc>
          <w:tcPr>
            <w:tcW w:w="1407" w:type="dxa"/>
            <w:tcBorders>
              <w:top w:val="single" w:sz="4" w:space="0" w:color="auto"/>
              <w:left w:val="single" w:sz="4" w:space="0" w:color="auto"/>
              <w:bottom w:val="single" w:sz="4" w:space="0" w:color="auto"/>
              <w:right w:val="single" w:sz="4" w:space="0" w:color="auto"/>
            </w:tcBorders>
          </w:tcPr>
          <w:p w14:paraId="2CF977F6" w14:textId="77777777" w:rsidR="00E57341" w:rsidRDefault="00E573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797BD6C7" w14:textId="77777777" w:rsidR="00E57341" w:rsidRDefault="00E57341">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EB9C43"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D67581"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rPr>
              <w:t>ignore</w:t>
            </w:r>
          </w:p>
        </w:tc>
      </w:tr>
      <w:tr w:rsidR="00E57341" w14:paraId="3F64720C"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0C2475EB" w14:textId="77777777" w:rsidR="00E57341" w:rsidRDefault="00E57341">
            <w:pPr>
              <w:keepNext/>
              <w:keepLines/>
              <w:spacing w:after="0"/>
              <w:ind w:leftChars="100" w:left="200"/>
              <w:rPr>
                <w:rFonts w:ascii="Arial" w:hAnsi="Arial" w:cs="Arial"/>
                <w:noProof/>
                <w:sz w:val="18"/>
                <w:szCs w:val="18"/>
                <w:lang w:eastAsia="ja-JP"/>
              </w:rPr>
            </w:pPr>
            <w:r>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6DCC7463" w14:textId="77777777" w:rsidR="00E57341" w:rsidRDefault="00E57341">
            <w:pPr>
              <w:keepNext/>
              <w:keepLines/>
              <w:spacing w:after="0"/>
              <w:rPr>
                <w:rFonts w:ascii="Arial" w:hAnsi="Arial" w:cs="Arial"/>
                <w:noProof/>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hideMark/>
          </w:tcPr>
          <w:p w14:paraId="5799E6C2" w14:textId="77777777" w:rsidR="00E57341" w:rsidRDefault="00E57341">
            <w:pPr>
              <w:keepNext/>
              <w:keepLines/>
              <w:spacing w:after="0"/>
              <w:rPr>
                <w:rFonts w:ascii="Arial" w:hAnsi="Arial" w:cs="Arial"/>
                <w:noProof/>
                <w:sz w:val="18"/>
                <w:szCs w:val="18"/>
                <w:lang w:eastAsia="ja-JP"/>
              </w:rPr>
            </w:pPr>
            <w:r>
              <w:rPr>
                <w:rFonts w:ascii="Arial" w:hAnsi="Arial" w:cs="Arial"/>
                <w:i/>
                <w:noProof/>
                <w:sz w:val="18"/>
                <w:szCs w:val="18"/>
                <w:lang w:eastAsia="ja-JP"/>
              </w:rPr>
              <w:t>1..&lt;maxnoofTNLAssociations&gt;</w:t>
            </w:r>
          </w:p>
        </w:tc>
        <w:tc>
          <w:tcPr>
            <w:tcW w:w="1407" w:type="dxa"/>
            <w:tcBorders>
              <w:top w:val="single" w:sz="4" w:space="0" w:color="auto"/>
              <w:left w:val="single" w:sz="4" w:space="0" w:color="auto"/>
              <w:bottom w:val="single" w:sz="4" w:space="0" w:color="auto"/>
              <w:right w:val="single" w:sz="4" w:space="0" w:color="auto"/>
            </w:tcBorders>
          </w:tcPr>
          <w:p w14:paraId="463696CA" w14:textId="77777777" w:rsidR="00E57341" w:rsidRDefault="00E57341">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74395F4" w14:textId="77777777" w:rsidR="00E57341" w:rsidRDefault="00E57341">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DC91ED"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6D6F43C"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r>
      <w:tr w:rsidR="00E57341" w14:paraId="399315C8"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0B77FE72" w14:textId="77777777" w:rsidR="00E57341" w:rsidRDefault="00E57341">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hideMark/>
          </w:tcPr>
          <w:p w14:paraId="156904DA"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78EBE3D4" w14:textId="77777777" w:rsidR="00E57341" w:rsidRDefault="00E57341">
            <w:pPr>
              <w:keepNext/>
              <w:keepLines/>
              <w:spacing w:after="0"/>
              <w:rPr>
                <w:rFonts w:ascii="Arial" w:hAnsi="Arial"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C90248B"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 xml:space="preserve">CP Transport Layer Information </w:t>
            </w:r>
          </w:p>
          <w:p w14:paraId="10D6AAF6"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655" w:type="dxa"/>
            <w:tcBorders>
              <w:top w:val="single" w:sz="4" w:space="0" w:color="auto"/>
              <w:left w:val="single" w:sz="4" w:space="0" w:color="auto"/>
              <w:bottom w:val="single" w:sz="4" w:space="0" w:color="auto"/>
              <w:right w:val="single" w:sz="4" w:space="0" w:color="auto"/>
            </w:tcBorders>
            <w:hideMark/>
          </w:tcPr>
          <w:p w14:paraId="16695744"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hideMark/>
          </w:tcPr>
          <w:p w14:paraId="62459282"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127805" w14:textId="77777777" w:rsidR="00E57341" w:rsidRDefault="00E57341">
            <w:pPr>
              <w:keepNext/>
              <w:keepLines/>
              <w:spacing w:after="0"/>
              <w:jc w:val="center"/>
              <w:rPr>
                <w:rFonts w:ascii="Arial" w:hAnsi="Arial" w:cs="Arial"/>
                <w:noProof/>
                <w:sz w:val="18"/>
                <w:szCs w:val="18"/>
                <w:lang w:eastAsia="ja-JP"/>
              </w:rPr>
            </w:pPr>
            <w:r>
              <w:rPr>
                <w:rFonts w:ascii="Arial" w:hAnsi="Arial" w:cs="Arial"/>
                <w:noProof/>
                <w:sz w:val="18"/>
                <w:szCs w:val="18"/>
                <w:lang w:eastAsia="ja-JP"/>
              </w:rPr>
              <w:t>-</w:t>
            </w:r>
          </w:p>
        </w:tc>
      </w:tr>
      <w:tr w:rsidR="00E57341" w14:paraId="10AE7AA9"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5AB77BD0" w14:textId="77777777" w:rsidR="00E57341" w:rsidRDefault="00E57341">
            <w:pPr>
              <w:keepNext/>
              <w:keepLines/>
              <w:spacing w:after="0"/>
              <w:ind w:leftChars="200" w:left="400"/>
              <w:rPr>
                <w:rFonts w:ascii="Arial" w:hAnsi="Arial" w:cs="Arial"/>
                <w:noProof/>
                <w:sz w:val="18"/>
                <w:szCs w:val="18"/>
                <w:lang w:eastAsia="ja-JP"/>
              </w:rPr>
            </w:pPr>
            <w:r>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hideMark/>
          </w:tcPr>
          <w:p w14:paraId="4C15B274"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M</w:t>
            </w:r>
          </w:p>
        </w:tc>
        <w:tc>
          <w:tcPr>
            <w:tcW w:w="1981" w:type="dxa"/>
            <w:tcBorders>
              <w:top w:val="single" w:sz="4" w:space="0" w:color="auto"/>
              <w:left w:val="single" w:sz="4" w:space="0" w:color="auto"/>
              <w:bottom w:val="single" w:sz="4" w:space="0" w:color="auto"/>
              <w:right w:val="single" w:sz="4" w:space="0" w:color="auto"/>
            </w:tcBorders>
          </w:tcPr>
          <w:p w14:paraId="776BE873" w14:textId="77777777" w:rsidR="00E57341" w:rsidRDefault="00E57341">
            <w:pPr>
              <w:keepNext/>
              <w:keepLines/>
              <w:spacing w:after="0"/>
              <w:rPr>
                <w:rFonts w:ascii="Arial" w:hAnsi="Arial" w:cs="Arial"/>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1C17B98" w14:textId="77777777" w:rsidR="00E57341" w:rsidRDefault="00E57341">
            <w:pPr>
              <w:keepNext/>
              <w:keepLines/>
              <w:spacing w:after="0"/>
              <w:rPr>
                <w:rFonts w:ascii="Arial" w:hAnsi="Arial" w:cs="Arial"/>
                <w:noProof/>
                <w:sz w:val="18"/>
                <w:szCs w:val="18"/>
                <w:lang w:eastAsia="ja-JP"/>
              </w:rPr>
            </w:pPr>
            <w:r>
              <w:rPr>
                <w:rFonts w:ascii="Arial" w:hAnsi="Arial" w:cs="Arial"/>
                <w:noProof/>
                <w:sz w:val="18"/>
                <w:szCs w:val="18"/>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76AF1469" w14:textId="77777777" w:rsidR="00E57341" w:rsidRDefault="00E57341">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AF0811" w14:textId="77777777" w:rsidR="00E57341" w:rsidRDefault="00E57341">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6D551C4" w14:textId="77777777" w:rsidR="00E57341" w:rsidRDefault="00E57341">
            <w:pPr>
              <w:keepNext/>
              <w:keepLines/>
              <w:spacing w:after="0"/>
              <w:jc w:val="center"/>
              <w:rPr>
                <w:rFonts w:ascii="Arial" w:hAnsi="Arial" w:cs="Arial"/>
                <w:noProof/>
                <w:sz w:val="18"/>
                <w:szCs w:val="18"/>
                <w:lang w:eastAsia="ja-JP"/>
              </w:rPr>
            </w:pPr>
          </w:p>
        </w:tc>
      </w:tr>
      <w:tr w:rsidR="00E57341" w14:paraId="3CB77C24" w14:textId="77777777" w:rsidTr="00E57341">
        <w:tc>
          <w:tcPr>
            <w:tcW w:w="2205" w:type="dxa"/>
            <w:tcBorders>
              <w:top w:val="single" w:sz="4" w:space="0" w:color="auto"/>
              <w:left w:val="single" w:sz="4" w:space="0" w:color="auto"/>
              <w:bottom w:val="single" w:sz="4" w:space="0" w:color="auto"/>
              <w:right w:val="single" w:sz="4" w:space="0" w:color="auto"/>
            </w:tcBorders>
            <w:hideMark/>
          </w:tcPr>
          <w:p w14:paraId="10A4708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F7E8BD2"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981" w:type="dxa"/>
            <w:tcBorders>
              <w:top w:val="single" w:sz="4" w:space="0" w:color="auto"/>
              <w:left w:val="single" w:sz="4" w:space="0" w:color="auto"/>
              <w:bottom w:val="single" w:sz="4" w:space="0" w:color="auto"/>
              <w:right w:val="single" w:sz="4" w:space="0" w:color="auto"/>
            </w:tcBorders>
          </w:tcPr>
          <w:p w14:paraId="04C6AC6B" w14:textId="77777777" w:rsidR="00E57341" w:rsidRDefault="00E57341">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4D13007"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782C6E5B" w14:textId="77777777" w:rsidR="00E57341" w:rsidRDefault="00E57341">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295E3"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8D16FC" w14:textId="036A2B2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76F3A109" w14:textId="77777777" w:rsidTr="00E57341">
        <w:trPr>
          <w:ins w:id="833" w:author="Nokia" w:date="2019-08-15T02:05:00Z"/>
        </w:trPr>
        <w:tc>
          <w:tcPr>
            <w:tcW w:w="2205" w:type="dxa"/>
            <w:tcBorders>
              <w:top w:val="single" w:sz="4" w:space="0" w:color="auto"/>
              <w:left w:val="single" w:sz="4" w:space="0" w:color="auto"/>
              <w:bottom w:val="single" w:sz="4" w:space="0" w:color="auto"/>
              <w:right w:val="single" w:sz="4" w:space="0" w:color="auto"/>
            </w:tcBorders>
          </w:tcPr>
          <w:p w14:paraId="7749B804" w14:textId="7CB9E1C7" w:rsidR="00E57341" w:rsidRDefault="00E57341" w:rsidP="00E57341">
            <w:pPr>
              <w:keepNext/>
              <w:keepLines/>
              <w:spacing w:after="0"/>
              <w:rPr>
                <w:ins w:id="834" w:author="Nokia" w:date="2019-08-15T02:05:00Z"/>
                <w:rFonts w:ascii="Arial" w:hAnsi="Arial" w:cs="Arial"/>
                <w:sz w:val="18"/>
                <w:szCs w:val="18"/>
                <w:lang w:eastAsia="ja-JP"/>
              </w:rPr>
            </w:pPr>
            <w:ins w:id="835" w:author="Nokia" w:date="2019-08-15T02:06:00Z">
              <w:r>
                <w:rPr>
                  <w:rFonts w:ascii="Arial" w:hAnsi="Arial" w:cs="Arial"/>
                  <w:noProof/>
                  <w:sz w:val="18"/>
                  <w:szCs w:val="18"/>
                  <w:lang w:eastAsia="ja-JP"/>
                </w:rPr>
                <w:t>UP DL TNL Information</w:t>
              </w:r>
            </w:ins>
          </w:p>
        </w:tc>
        <w:tc>
          <w:tcPr>
            <w:tcW w:w="1080" w:type="dxa"/>
            <w:tcBorders>
              <w:top w:val="single" w:sz="4" w:space="0" w:color="auto"/>
              <w:left w:val="single" w:sz="4" w:space="0" w:color="auto"/>
              <w:bottom w:val="single" w:sz="4" w:space="0" w:color="auto"/>
              <w:right w:val="single" w:sz="4" w:space="0" w:color="auto"/>
            </w:tcBorders>
          </w:tcPr>
          <w:p w14:paraId="62255BA0" w14:textId="77777777" w:rsidR="00E57341" w:rsidRDefault="00E57341" w:rsidP="00E57341">
            <w:pPr>
              <w:keepNext/>
              <w:keepLines/>
              <w:spacing w:after="0"/>
              <w:rPr>
                <w:ins w:id="836" w:author="Nokia" w:date="2019-08-15T02:05: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4E38F1CD" w14:textId="5D9824EB" w:rsidR="00E57341" w:rsidRDefault="00E57341" w:rsidP="00E57341">
            <w:pPr>
              <w:keepNext/>
              <w:keepLines/>
              <w:spacing w:after="0"/>
              <w:rPr>
                <w:ins w:id="837" w:author="Nokia" w:date="2019-08-15T02:05:00Z"/>
                <w:rFonts w:ascii="Arial" w:hAnsi="Arial" w:cs="Arial"/>
                <w:sz w:val="18"/>
                <w:szCs w:val="18"/>
                <w:lang w:eastAsia="ja-JP"/>
              </w:rPr>
            </w:pPr>
            <w:ins w:id="838" w:author="Nokia" w:date="2019-08-15T02:06:00Z">
              <w:r>
                <w:rPr>
                  <w:rFonts w:ascii="Arial" w:hAnsi="Arial" w:cs="Arial"/>
                  <w:i/>
                  <w:sz w:val="18"/>
                  <w:szCs w:val="18"/>
                  <w:lang w:eastAsia="ja-JP"/>
                </w:rPr>
                <w:t>0..&lt;maxnoofUPDLTLAs&gt;</w:t>
              </w:r>
            </w:ins>
          </w:p>
        </w:tc>
        <w:tc>
          <w:tcPr>
            <w:tcW w:w="1407" w:type="dxa"/>
            <w:tcBorders>
              <w:top w:val="single" w:sz="4" w:space="0" w:color="auto"/>
              <w:left w:val="single" w:sz="4" w:space="0" w:color="auto"/>
              <w:bottom w:val="single" w:sz="4" w:space="0" w:color="auto"/>
              <w:right w:val="single" w:sz="4" w:space="0" w:color="auto"/>
            </w:tcBorders>
          </w:tcPr>
          <w:p w14:paraId="79A115CB" w14:textId="77777777" w:rsidR="00E57341" w:rsidRDefault="00E57341" w:rsidP="00E57341">
            <w:pPr>
              <w:keepNext/>
              <w:keepLines/>
              <w:spacing w:after="0"/>
              <w:rPr>
                <w:ins w:id="839" w:author="Nokia" w:date="2019-08-15T02:05: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3CE0229" w14:textId="77777777" w:rsidR="00E57341" w:rsidRDefault="00E57341" w:rsidP="00E57341">
            <w:pPr>
              <w:keepNext/>
              <w:keepLines/>
              <w:spacing w:after="0"/>
              <w:rPr>
                <w:ins w:id="840" w:author="Nokia" w:date="2019-08-15T0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5AAA7" w14:textId="77777777" w:rsidR="00E57341" w:rsidRDefault="00E57341" w:rsidP="00E57341">
            <w:pPr>
              <w:keepNext/>
              <w:keepLines/>
              <w:spacing w:after="0"/>
              <w:jc w:val="center"/>
              <w:rPr>
                <w:ins w:id="841"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2E06E49" w14:textId="77777777" w:rsidR="00E57341" w:rsidRDefault="00E57341" w:rsidP="00E57341">
            <w:pPr>
              <w:keepNext/>
              <w:keepLines/>
              <w:spacing w:after="0"/>
              <w:jc w:val="center"/>
              <w:rPr>
                <w:ins w:id="842" w:author="Nokia" w:date="2019-08-15T02:05:00Z"/>
                <w:rFonts w:ascii="Arial" w:hAnsi="Arial" w:cs="Arial"/>
                <w:sz w:val="18"/>
                <w:szCs w:val="18"/>
                <w:lang w:eastAsia="ja-JP"/>
              </w:rPr>
            </w:pPr>
          </w:p>
        </w:tc>
      </w:tr>
      <w:tr w:rsidR="00E57341" w14:paraId="3FB1482A" w14:textId="77777777" w:rsidTr="00E57341">
        <w:trPr>
          <w:ins w:id="843" w:author="Nokia" w:date="2019-08-15T02:05:00Z"/>
        </w:trPr>
        <w:tc>
          <w:tcPr>
            <w:tcW w:w="2205" w:type="dxa"/>
            <w:tcBorders>
              <w:top w:val="single" w:sz="4" w:space="0" w:color="auto"/>
              <w:left w:val="single" w:sz="4" w:space="0" w:color="auto"/>
              <w:bottom w:val="single" w:sz="4" w:space="0" w:color="auto"/>
              <w:right w:val="single" w:sz="4" w:space="0" w:color="auto"/>
            </w:tcBorders>
          </w:tcPr>
          <w:p w14:paraId="539B2193" w14:textId="60ADFF4E" w:rsidR="00E57341" w:rsidRDefault="00E57341" w:rsidP="00F965B6">
            <w:pPr>
              <w:keepNext/>
              <w:keepLines/>
              <w:spacing w:after="0"/>
              <w:ind w:left="284"/>
              <w:rPr>
                <w:ins w:id="844" w:author="Nokia" w:date="2019-08-15T02:05:00Z"/>
                <w:rFonts w:ascii="Arial" w:hAnsi="Arial" w:cs="Arial"/>
                <w:sz w:val="18"/>
                <w:szCs w:val="18"/>
                <w:lang w:eastAsia="ja-JP"/>
              </w:rPr>
            </w:pPr>
            <w:ins w:id="845" w:author="Nokia" w:date="2019-08-15T02:06:00Z">
              <w:r>
                <w:rPr>
                  <w:rFonts w:ascii="Arial" w:hAnsi="Arial" w:cs="Arial"/>
                  <w:b/>
                  <w:noProof/>
                  <w:sz w:val="18"/>
                  <w:szCs w:val="18"/>
                  <w:lang w:eastAsia="ja-JP"/>
                </w:rPr>
                <w:t xml:space="preserve">&gt; NG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163F3E6" w14:textId="77777777" w:rsidR="00E57341" w:rsidRDefault="00E57341" w:rsidP="00E57341">
            <w:pPr>
              <w:keepNext/>
              <w:keepLines/>
              <w:spacing w:after="0"/>
              <w:rPr>
                <w:ins w:id="846" w:author="Nokia" w:date="2019-08-15T02:05: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72907CD1" w14:textId="4B9A7474" w:rsidR="00E57341" w:rsidRDefault="00E57341" w:rsidP="00E57341">
            <w:pPr>
              <w:keepNext/>
              <w:keepLines/>
              <w:spacing w:after="0"/>
              <w:rPr>
                <w:ins w:id="847" w:author="Nokia" w:date="2019-08-15T02:05:00Z"/>
                <w:rFonts w:ascii="Arial" w:hAnsi="Arial" w:cs="Arial"/>
                <w:sz w:val="18"/>
                <w:szCs w:val="18"/>
                <w:lang w:eastAsia="ja-JP"/>
              </w:rPr>
            </w:pPr>
            <w:ins w:id="848" w:author="Nokia" w:date="2019-08-15T02:06:00Z">
              <w:r>
                <w:rPr>
                  <w:rFonts w:ascii="Arial" w:hAnsi="Arial" w:cs="Arial"/>
                  <w:i/>
                  <w:sz w:val="18"/>
                  <w:szCs w:val="18"/>
                  <w:lang w:eastAsia="ja-JP"/>
                </w:rPr>
                <w:t>0..&lt;maxnoofUPDLTLAs&gt;</w:t>
              </w:r>
            </w:ins>
          </w:p>
        </w:tc>
        <w:tc>
          <w:tcPr>
            <w:tcW w:w="1407" w:type="dxa"/>
            <w:tcBorders>
              <w:top w:val="single" w:sz="4" w:space="0" w:color="auto"/>
              <w:left w:val="single" w:sz="4" w:space="0" w:color="auto"/>
              <w:bottom w:val="single" w:sz="4" w:space="0" w:color="auto"/>
              <w:right w:val="single" w:sz="4" w:space="0" w:color="auto"/>
            </w:tcBorders>
          </w:tcPr>
          <w:p w14:paraId="2C115BF5" w14:textId="77777777" w:rsidR="00E57341" w:rsidRDefault="00E57341" w:rsidP="00E57341">
            <w:pPr>
              <w:keepNext/>
              <w:keepLines/>
              <w:spacing w:after="0"/>
              <w:rPr>
                <w:ins w:id="849" w:author="Nokia" w:date="2019-08-15T02:05: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310198F3" w14:textId="77777777" w:rsidR="00E57341" w:rsidRDefault="00E57341" w:rsidP="00E57341">
            <w:pPr>
              <w:keepNext/>
              <w:keepLines/>
              <w:spacing w:after="0"/>
              <w:rPr>
                <w:ins w:id="850" w:author="Nokia" w:date="2019-08-15T0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557F0A" w14:textId="77777777" w:rsidR="00E57341" w:rsidRDefault="00E57341" w:rsidP="00E57341">
            <w:pPr>
              <w:keepNext/>
              <w:keepLines/>
              <w:spacing w:after="0"/>
              <w:jc w:val="center"/>
              <w:rPr>
                <w:ins w:id="851"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BF77786" w14:textId="77777777" w:rsidR="00E57341" w:rsidRDefault="00E57341" w:rsidP="00E57341">
            <w:pPr>
              <w:keepNext/>
              <w:keepLines/>
              <w:spacing w:after="0"/>
              <w:jc w:val="center"/>
              <w:rPr>
                <w:ins w:id="852" w:author="Nokia" w:date="2019-08-15T02:05:00Z"/>
                <w:rFonts w:ascii="Arial" w:hAnsi="Arial" w:cs="Arial"/>
                <w:sz w:val="18"/>
                <w:szCs w:val="18"/>
                <w:lang w:eastAsia="ja-JP"/>
              </w:rPr>
            </w:pPr>
          </w:p>
        </w:tc>
      </w:tr>
      <w:tr w:rsidR="00E57341" w14:paraId="34715504" w14:textId="77777777" w:rsidTr="00E57341">
        <w:trPr>
          <w:ins w:id="853" w:author="Nokia" w:date="2019-08-15T02:05:00Z"/>
        </w:trPr>
        <w:tc>
          <w:tcPr>
            <w:tcW w:w="2205" w:type="dxa"/>
            <w:tcBorders>
              <w:top w:val="single" w:sz="4" w:space="0" w:color="auto"/>
              <w:left w:val="single" w:sz="4" w:space="0" w:color="auto"/>
              <w:bottom w:val="single" w:sz="4" w:space="0" w:color="auto"/>
              <w:right w:val="single" w:sz="4" w:space="0" w:color="auto"/>
            </w:tcBorders>
          </w:tcPr>
          <w:p w14:paraId="6E263C61" w14:textId="374B5E28" w:rsidR="00E57341" w:rsidRDefault="00E57341" w:rsidP="00F965B6">
            <w:pPr>
              <w:keepNext/>
              <w:keepLines/>
              <w:spacing w:after="0"/>
              <w:ind w:left="568"/>
              <w:rPr>
                <w:ins w:id="854" w:author="Nokia" w:date="2019-08-15T02:05:00Z"/>
                <w:rFonts w:ascii="Arial" w:hAnsi="Arial" w:cs="Arial"/>
                <w:sz w:val="18"/>
                <w:szCs w:val="18"/>
                <w:lang w:eastAsia="ja-JP"/>
              </w:rPr>
            </w:pPr>
            <w:ins w:id="855" w:author="Nokia" w:date="2019-08-15T02:06:00Z">
              <w:r w:rsidRPr="002E72AA">
                <w:rPr>
                  <w:rFonts w:ascii="Arial" w:hAnsi="Arial" w:cs="Arial"/>
                  <w:sz w:val="18"/>
                  <w:szCs w:val="18"/>
                  <w:lang w:eastAsia="ja-JP"/>
                </w:rPr>
                <w:t>&gt;</w:t>
              </w:r>
              <w:r>
                <w:rPr>
                  <w:rFonts w:ascii="Arial" w:hAnsi="Arial" w:cs="Arial"/>
                  <w:sz w:val="18"/>
                  <w:szCs w:val="18"/>
                  <w:lang w:eastAsia="ja-JP"/>
                </w:rPr>
                <w:t>&gt;NG UP DL TNL Information</w:t>
              </w:r>
            </w:ins>
          </w:p>
        </w:tc>
        <w:tc>
          <w:tcPr>
            <w:tcW w:w="1080" w:type="dxa"/>
            <w:tcBorders>
              <w:top w:val="single" w:sz="4" w:space="0" w:color="auto"/>
              <w:left w:val="single" w:sz="4" w:space="0" w:color="auto"/>
              <w:bottom w:val="single" w:sz="4" w:space="0" w:color="auto"/>
              <w:right w:val="single" w:sz="4" w:space="0" w:color="auto"/>
            </w:tcBorders>
          </w:tcPr>
          <w:p w14:paraId="4BE7410F" w14:textId="1B90EF2F" w:rsidR="00E57341" w:rsidRDefault="00E57341" w:rsidP="00E57341">
            <w:pPr>
              <w:keepNext/>
              <w:keepLines/>
              <w:spacing w:after="0"/>
              <w:rPr>
                <w:ins w:id="856" w:author="Nokia" w:date="2019-08-15T02:05:00Z"/>
                <w:rFonts w:ascii="Arial" w:hAnsi="Arial" w:cs="Arial"/>
                <w:sz w:val="18"/>
                <w:szCs w:val="18"/>
                <w:lang w:eastAsia="ja-JP"/>
              </w:rPr>
            </w:pPr>
            <w:ins w:id="857" w:author="Nokia" w:date="2019-08-15T02:06: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01B7C4FA" w14:textId="77777777" w:rsidR="00E57341" w:rsidRDefault="00E57341" w:rsidP="00E57341">
            <w:pPr>
              <w:keepNext/>
              <w:keepLines/>
              <w:spacing w:after="0"/>
              <w:rPr>
                <w:ins w:id="858" w:author="Nokia" w:date="2019-08-15T02:05: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2349D17" w14:textId="77777777" w:rsidR="00E57341" w:rsidRDefault="00E57341" w:rsidP="00E57341">
            <w:pPr>
              <w:keepNext/>
              <w:keepLines/>
              <w:spacing w:after="0"/>
              <w:rPr>
                <w:ins w:id="859" w:author="Nokia" w:date="2019-08-15T02:06:00Z"/>
                <w:rFonts w:ascii="Arial" w:hAnsi="Arial" w:cs="Arial"/>
                <w:noProof/>
                <w:sz w:val="18"/>
                <w:szCs w:val="18"/>
                <w:lang w:eastAsia="ja-JP"/>
              </w:rPr>
            </w:pPr>
            <w:ins w:id="860" w:author="Nokia" w:date="2019-08-15T02:06:00Z">
              <w:r>
                <w:rPr>
                  <w:rFonts w:ascii="Arial" w:hAnsi="Arial" w:cs="Arial"/>
                  <w:noProof/>
                  <w:sz w:val="18"/>
                  <w:szCs w:val="18"/>
                  <w:lang w:eastAsia="ja-JP"/>
                </w:rPr>
                <w:t xml:space="preserve">UP Transport Layer Information </w:t>
              </w:r>
            </w:ins>
          </w:p>
          <w:p w14:paraId="020C6D36" w14:textId="577B4BFA" w:rsidR="00E57341" w:rsidRDefault="00E57341" w:rsidP="00E57341">
            <w:pPr>
              <w:keepNext/>
              <w:keepLines/>
              <w:spacing w:after="0"/>
              <w:rPr>
                <w:ins w:id="861" w:author="Nokia" w:date="2019-08-15T02:05:00Z"/>
                <w:rFonts w:ascii="Arial" w:hAnsi="Arial" w:cs="Arial"/>
                <w:sz w:val="18"/>
                <w:szCs w:val="18"/>
                <w:lang w:eastAsia="ja-JP"/>
              </w:rPr>
            </w:pPr>
            <w:ins w:id="862" w:author="Nokia" w:date="2019-08-15T02:06: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31C6618D" w14:textId="6D629682" w:rsidR="00E57341" w:rsidRDefault="00E57341" w:rsidP="00E57341">
            <w:pPr>
              <w:keepNext/>
              <w:keepLines/>
              <w:spacing w:after="0"/>
              <w:rPr>
                <w:ins w:id="863" w:author="Nokia" w:date="2019-08-15T02:05:00Z"/>
                <w:rFonts w:ascii="Arial" w:hAnsi="Arial" w:cs="Arial"/>
                <w:sz w:val="18"/>
                <w:szCs w:val="18"/>
                <w:lang w:eastAsia="ja-JP"/>
              </w:rPr>
            </w:pPr>
            <w:ins w:id="864" w:author="Nokia" w:date="2019-08-15T02:06:00Z">
              <w:r>
                <w:rPr>
                  <w:rFonts w:ascii="Arial" w:hAnsi="Arial" w:cs="Arial"/>
                  <w:noProof/>
                  <w:sz w:val="18"/>
                  <w:szCs w:val="18"/>
                </w:rPr>
                <w:t xml:space="preserve">Indicates CU-CP DL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229919CA" w14:textId="77777777" w:rsidR="00E57341" w:rsidRDefault="00E57341" w:rsidP="00E57341">
            <w:pPr>
              <w:keepNext/>
              <w:keepLines/>
              <w:spacing w:after="0"/>
              <w:jc w:val="center"/>
              <w:rPr>
                <w:ins w:id="865"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67F15B9" w14:textId="77777777" w:rsidR="00E57341" w:rsidRDefault="00E57341" w:rsidP="00E57341">
            <w:pPr>
              <w:keepNext/>
              <w:keepLines/>
              <w:spacing w:after="0"/>
              <w:jc w:val="center"/>
              <w:rPr>
                <w:ins w:id="866" w:author="Nokia" w:date="2019-08-15T02:05:00Z"/>
                <w:rFonts w:ascii="Arial" w:hAnsi="Arial" w:cs="Arial"/>
                <w:sz w:val="18"/>
                <w:szCs w:val="18"/>
                <w:lang w:eastAsia="ja-JP"/>
              </w:rPr>
            </w:pPr>
          </w:p>
        </w:tc>
      </w:tr>
      <w:tr w:rsidR="00E57341" w14:paraId="03D76653" w14:textId="77777777" w:rsidTr="00E57341">
        <w:trPr>
          <w:ins w:id="867" w:author="Nokia" w:date="2019-08-15T02:05:00Z"/>
        </w:trPr>
        <w:tc>
          <w:tcPr>
            <w:tcW w:w="2205" w:type="dxa"/>
            <w:tcBorders>
              <w:top w:val="single" w:sz="4" w:space="0" w:color="auto"/>
              <w:left w:val="single" w:sz="4" w:space="0" w:color="auto"/>
              <w:bottom w:val="single" w:sz="4" w:space="0" w:color="auto"/>
              <w:right w:val="single" w:sz="4" w:space="0" w:color="auto"/>
            </w:tcBorders>
          </w:tcPr>
          <w:p w14:paraId="2163DA00" w14:textId="5CDEC7E1" w:rsidR="00E57341" w:rsidRDefault="00E57341" w:rsidP="00F965B6">
            <w:pPr>
              <w:keepNext/>
              <w:keepLines/>
              <w:spacing w:after="0"/>
              <w:ind w:left="284"/>
              <w:rPr>
                <w:ins w:id="868" w:author="Nokia" w:date="2019-08-15T02:05:00Z"/>
                <w:rFonts w:ascii="Arial" w:hAnsi="Arial" w:cs="Arial"/>
                <w:sz w:val="18"/>
                <w:szCs w:val="18"/>
                <w:lang w:eastAsia="ja-JP"/>
              </w:rPr>
            </w:pPr>
            <w:ins w:id="869" w:author="Nokia" w:date="2019-08-15T02:06: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r>
                <w:rPr>
                  <w:rFonts w:ascii="Arial" w:hAnsi="Arial" w:cs="Arial"/>
                  <w:b/>
                  <w:noProof/>
                  <w:sz w:val="18"/>
                  <w:szCs w:val="18"/>
                  <w:lang w:eastAsia="ja-JP"/>
                </w:rPr>
                <w:t>D</w:t>
              </w:r>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EAEEFBF" w14:textId="77777777" w:rsidR="00E57341" w:rsidRDefault="00E57341" w:rsidP="00E57341">
            <w:pPr>
              <w:keepNext/>
              <w:keepLines/>
              <w:spacing w:after="0"/>
              <w:rPr>
                <w:ins w:id="870" w:author="Nokia" w:date="2019-08-15T02:05: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68301946" w14:textId="441ACC66" w:rsidR="00E57341" w:rsidRDefault="00E57341" w:rsidP="00E57341">
            <w:pPr>
              <w:keepNext/>
              <w:keepLines/>
              <w:spacing w:after="0"/>
              <w:rPr>
                <w:ins w:id="871" w:author="Nokia" w:date="2019-08-15T02:05:00Z"/>
                <w:rFonts w:ascii="Arial" w:hAnsi="Arial" w:cs="Arial"/>
                <w:sz w:val="18"/>
                <w:szCs w:val="18"/>
                <w:lang w:eastAsia="ja-JP"/>
              </w:rPr>
            </w:pPr>
            <w:ins w:id="872" w:author="Nokia" w:date="2019-08-15T02:06:00Z">
              <w:r>
                <w:rPr>
                  <w:rFonts w:ascii="Arial" w:hAnsi="Arial" w:cs="Arial"/>
                  <w:i/>
                  <w:sz w:val="18"/>
                  <w:szCs w:val="18"/>
                  <w:lang w:eastAsia="ja-JP"/>
                </w:rPr>
                <w:t>0..&lt;maxnoofUPDLTLAs&gt;</w:t>
              </w:r>
            </w:ins>
          </w:p>
        </w:tc>
        <w:tc>
          <w:tcPr>
            <w:tcW w:w="1407" w:type="dxa"/>
            <w:tcBorders>
              <w:top w:val="single" w:sz="4" w:space="0" w:color="auto"/>
              <w:left w:val="single" w:sz="4" w:space="0" w:color="auto"/>
              <w:bottom w:val="single" w:sz="4" w:space="0" w:color="auto"/>
              <w:right w:val="single" w:sz="4" w:space="0" w:color="auto"/>
            </w:tcBorders>
          </w:tcPr>
          <w:p w14:paraId="184676B0" w14:textId="77777777" w:rsidR="00E57341" w:rsidRDefault="00E57341" w:rsidP="00E57341">
            <w:pPr>
              <w:keepNext/>
              <w:keepLines/>
              <w:spacing w:after="0"/>
              <w:rPr>
                <w:ins w:id="873" w:author="Nokia" w:date="2019-08-15T02:05: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6243F2C3" w14:textId="77777777" w:rsidR="00E57341" w:rsidRDefault="00E57341" w:rsidP="00E57341">
            <w:pPr>
              <w:keepNext/>
              <w:keepLines/>
              <w:spacing w:after="0"/>
              <w:rPr>
                <w:ins w:id="874" w:author="Nokia" w:date="2019-08-15T0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C4FEDA" w14:textId="77777777" w:rsidR="00E57341" w:rsidRDefault="00E57341" w:rsidP="00E57341">
            <w:pPr>
              <w:keepNext/>
              <w:keepLines/>
              <w:spacing w:after="0"/>
              <w:jc w:val="center"/>
              <w:rPr>
                <w:ins w:id="875"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771CD23" w14:textId="77777777" w:rsidR="00E57341" w:rsidRDefault="00E57341" w:rsidP="00E57341">
            <w:pPr>
              <w:keepNext/>
              <w:keepLines/>
              <w:spacing w:after="0"/>
              <w:jc w:val="center"/>
              <w:rPr>
                <w:ins w:id="876" w:author="Nokia" w:date="2019-08-15T02:05:00Z"/>
                <w:rFonts w:ascii="Arial" w:hAnsi="Arial" w:cs="Arial"/>
                <w:sz w:val="18"/>
                <w:szCs w:val="18"/>
                <w:lang w:eastAsia="ja-JP"/>
              </w:rPr>
            </w:pPr>
          </w:p>
        </w:tc>
      </w:tr>
      <w:tr w:rsidR="00E57341" w14:paraId="17DE6134" w14:textId="77777777" w:rsidTr="00E57341">
        <w:trPr>
          <w:ins w:id="877" w:author="Nokia" w:date="2019-08-15T02:05:00Z"/>
        </w:trPr>
        <w:tc>
          <w:tcPr>
            <w:tcW w:w="2205" w:type="dxa"/>
            <w:tcBorders>
              <w:top w:val="single" w:sz="4" w:space="0" w:color="auto"/>
              <w:left w:val="single" w:sz="4" w:space="0" w:color="auto"/>
              <w:bottom w:val="single" w:sz="4" w:space="0" w:color="auto"/>
              <w:right w:val="single" w:sz="4" w:space="0" w:color="auto"/>
            </w:tcBorders>
          </w:tcPr>
          <w:p w14:paraId="1E692D62" w14:textId="184A5B28" w:rsidR="00E57341" w:rsidRDefault="00E57341" w:rsidP="00F965B6">
            <w:pPr>
              <w:keepNext/>
              <w:keepLines/>
              <w:spacing w:after="0"/>
              <w:ind w:left="568"/>
              <w:rPr>
                <w:ins w:id="878" w:author="Nokia" w:date="2019-08-15T02:05:00Z"/>
                <w:rFonts w:ascii="Arial" w:hAnsi="Arial" w:cs="Arial"/>
                <w:sz w:val="18"/>
                <w:szCs w:val="18"/>
                <w:lang w:eastAsia="ja-JP"/>
              </w:rPr>
            </w:pPr>
            <w:ins w:id="879" w:author="Nokia" w:date="2019-08-15T02:06:00Z">
              <w:r w:rsidRPr="003741B1">
                <w:rPr>
                  <w:rFonts w:ascii="Arial" w:hAnsi="Arial" w:cs="Arial"/>
                  <w:sz w:val="18"/>
                  <w:szCs w:val="18"/>
                  <w:lang w:eastAsia="ja-JP"/>
                </w:rPr>
                <w:t>&gt;</w:t>
              </w:r>
              <w:r>
                <w:rPr>
                  <w:rFonts w:ascii="Arial" w:hAnsi="Arial" w:cs="Arial"/>
                  <w:sz w:val="18"/>
                  <w:szCs w:val="18"/>
                  <w:lang w:eastAsia="ja-JP"/>
                </w:rPr>
                <w:t>&gt;NG IPSec UP DL TNL Information</w:t>
              </w:r>
            </w:ins>
          </w:p>
        </w:tc>
        <w:tc>
          <w:tcPr>
            <w:tcW w:w="1080" w:type="dxa"/>
            <w:tcBorders>
              <w:top w:val="single" w:sz="4" w:space="0" w:color="auto"/>
              <w:left w:val="single" w:sz="4" w:space="0" w:color="auto"/>
              <w:bottom w:val="single" w:sz="4" w:space="0" w:color="auto"/>
              <w:right w:val="single" w:sz="4" w:space="0" w:color="auto"/>
            </w:tcBorders>
          </w:tcPr>
          <w:p w14:paraId="43FED8B3" w14:textId="3DF466CD" w:rsidR="00E57341" w:rsidRDefault="00E57341" w:rsidP="00E57341">
            <w:pPr>
              <w:keepNext/>
              <w:keepLines/>
              <w:spacing w:after="0"/>
              <w:rPr>
                <w:ins w:id="880" w:author="Nokia" w:date="2019-08-15T02:05:00Z"/>
                <w:rFonts w:ascii="Arial" w:hAnsi="Arial" w:cs="Arial"/>
                <w:sz w:val="18"/>
                <w:szCs w:val="18"/>
                <w:lang w:eastAsia="ja-JP"/>
              </w:rPr>
            </w:pPr>
            <w:ins w:id="881" w:author="Nokia" w:date="2019-08-15T02:06: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22CC2B89" w14:textId="77777777" w:rsidR="00E57341" w:rsidRDefault="00E57341" w:rsidP="00E57341">
            <w:pPr>
              <w:keepNext/>
              <w:keepLines/>
              <w:spacing w:after="0"/>
              <w:rPr>
                <w:ins w:id="882" w:author="Nokia" w:date="2019-08-15T02:05: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18A734" w14:textId="77777777" w:rsidR="00E57341" w:rsidRDefault="00E57341" w:rsidP="00E57341">
            <w:pPr>
              <w:keepNext/>
              <w:keepLines/>
              <w:spacing w:after="0"/>
              <w:rPr>
                <w:ins w:id="883" w:author="Nokia" w:date="2019-08-15T02:06:00Z"/>
                <w:rFonts w:ascii="Arial" w:hAnsi="Arial" w:cs="Arial"/>
                <w:noProof/>
                <w:sz w:val="18"/>
                <w:szCs w:val="18"/>
                <w:lang w:eastAsia="ja-JP"/>
              </w:rPr>
            </w:pPr>
            <w:ins w:id="884" w:author="Nokia" w:date="2019-08-15T02:06:00Z">
              <w:r>
                <w:rPr>
                  <w:rFonts w:ascii="Arial" w:hAnsi="Arial" w:cs="Arial"/>
                  <w:noProof/>
                  <w:sz w:val="18"/>
                  <w:szCs w:val="18"/>
                  <w:lang w:eastAsia="ja-JP"/>
                </w:rPr>
                <w:t xml:space="preserve">UP Transport Layer Information </w:t>
              </w:r>
            </w:ins>
          </w:p>
          <w:p w14:paraId="0DAEFED0" w14:textId="20D362D7" w:rsidR="00E57341" w:rsidRDefault="00E57341" w:rsidP="00E57341">
            <w:pPr>
              <w:keepNext/>
              <w:keepLines/>
              <w:spacing w:after="0"/>
              <w:rPr>
                <w:ins w:id="885" w:author="Nokia" w:date="2019-08-15T02:05:00Z"/>
                <w:rFonts w:ascii="Arial" w:hAnsi="Arial" w:cs="Arial"/>
                <w:sz w:val="18"/>
                <w:szCs w:val="18"/>
                <w:lang w:eastAsia="ja-JP"/>
              </w:rPr>
            </w:pPr>
            <w:ins w:id="886" w:author="Nokia" w:date="2019-08-15T02:06: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0D723573" w14:textId="17499392" w:rsidR="00E57341" w:rsidRDefault="00E57341" w:rsidP="00E57341">
            <w:pPr>
              <w:keepNext/>
              <w:keepLines/>
              <w:spacing w:after="0"/>
              <w:rPr>
                <w:ins w:id="887" w:author="Nokia" w:date="2019-08-15T02:05:00Z"/>
                <w:rFonts w:ascii="Arial" w:hAnsi="Arial" w:cs="Arial"/>
                <w:sz w:val="18"/>
                <w:szCs w:val="18"/>
                <w:lang w:eastAsia="ja-JP"/>
              </w:rPr>
            </w:pPr>
            <w:ins w:id="888" w:author="Nokia" w:date="2019-08-15T02:06:00Z">
              <w:r>
                <w:rPr>
                  <w:rFonts w:ascii="Arial" w:hAnsi="Arial" w:cs="Arial"/>
                  <w:noProof/>
                  <w:sz w:val="18"/>
                  <w:szCs w:val="18"/>
                </w:rPr>
                <w:t xml:space="preserve">Indicates CU-CP  IPsec </w:t>
              </w:r>
            </w:ins>
            <w:ins w:id="889" w:author="Nokia" w:date="2019-08-15T02:07:00Z">
              <w:r>
                <w:rPr>
                  <w:rFonts w:ascii="Arial" w:hAnsi="Arial" w:cs="Arial"/>
                  <w:noProof/>
                  <w:sz w:val="18"/>
                  <w:szCs w:val="18"/>
                </w:rPr>
                <w:t>D</w:t>
              </w:r>
            </w:ins>
            <w:ins w:id="890" w:author="Nokia" w:date="2019-08-15T02:06:00Z">
              <w:r>
                <w:rPr>
                  <w:rFonts w:ascii="Arial" w:hAnsi="Arial" w:cs="Arial"/>
                  <w:noProof/>
                  <w:sz w:val="18"/>
                  <w:szCs w:val="18"/>
                </w:rPr>
                <w:t xml:space="preserve">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717945FB" w14:textId="77777777" w:rsidR="00E57341" w:rsidRDefault="00E57341" w:rsidP="00E57341">
            <w:pPr>
              <w:keepNext/>
              <w:keepLines/>
              <w:spacing w:after="0"/>
              <w:jc w:val="center"/>
              <w:rPr>
                <w:ins w:id="891"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47E99C8" w14:textId="77777777" w:rsidR="00E57341" w:rsidRDefault="00E57341" w:rsidP="00E57341">
            <w:pPr>
              <w:keepNext/>
              <w:keepLines/>
              <w:spacing w:after="0"/>
              <w:jc w:val="center"/>
              <w:rPr>
                <w:ins w:id="892" w:author="Nokia" w:date="2019-08-15T02:05:00Z"/>
                <w:rFonts w:ascii="Arial" w:hAnsi="Arial" w:cs="Arial"/>
                <w:sz w:val="18"/>
                <w:szCs w:val="18"/>
                <w:lang w:eastAsia="ja-JP"/>
              </w:rPr>
            </w:pPr>
          </w:p>
        </w:tc>
      </w:tr>
      <w:tr w:rsidR="00E57341" w14:paraId="29D7D87A" w14:textId="77777777" w:rsidTr="00E57341">
        <w:trPr>
          <w:ins w:id="893" w:author="Nokia" w:date="2019-08-15T02:05:00Z"/>
        </w:trPr>
        <w:tc>
          <w:tcPr>
            <w:tcW w:w="2205" w:type="dxa"/>
            <w:tcBorders>
              <w:top w:val="single" w:sz="4" w:space="0" w:color="auto"/>
              <w:left w:val="single" w:sz="4" w:space="0" w:color="auto"/>
              <w:bottom w:val="single" w:sz="4" w:space="0" w:color="auto"/>
              <w:right w:val="single" w:sz="4" w:space="0" w:color="auto"/>
            </w:tcBorders>
          </w:tcPr>
          <w:p w14:paraId="795B1492" w14:textId="5F69CED5" w:rsidR="00E57341" w:rsidRDefault="00E57341" w:rsidP="00F965B6">
            <w:pPr>
              <w:keepNext/>
              <w:keepLines/>
              <w:spacing w:after="0"/>
              <w:ind w:left="284"/>
              <w:rPr>
                <w:ins w:id="894" w:author="Nokia" w:date="2019-08-15T02:05:00Z"/>
                <w:rFonts w:ascii="Arial" w:hAnsi="Arial" w:cs="Arial"/>
                <w:sz w:val="18"/>
                <w:szCs w:val="18"/>
                <w:lang w:eastAsia="ja-JP"/>
              </w:rPr>
            </w:pPr>
            <w:ins w:id="895" w:author="Nokia" w:date="2019-08-15T02:06:00Z">
              <w:r>
                <w:rPr>
                  <w:rFonts w:ascii="Arial" w:hAnsi="Arial" w:cs="Arial"/>
                  <w:b/>
                  <w:noProof/>
                  <w:sz w:val="18"/>
                  <w:szCs w:val="18"/>
                  <w:lang w:eastAsia="ja-JP"/>
                </w:rPr>
                <w:t xml:space="preserve">&gt; S1 </w:t>
              </w:r>
              <w:r w:rsidRPr="00BF38E4">
                <w:rPr>
                  <w:rFonts w:ascii="Arial" w:hAnsi="Arial" w:cs="Arial"/>
                  <w:b/>
                  <w:noProof/>
                  <w:sz w:val="18"/>
                  <w:szCs w:val="18"/>
                  <w:lang w:eastAsia="ja-JP"/>
                </w:rPr>
                <w:t xml:space="preserve">UP </w:t>
              </w:r>
            </w:ins>
            <w:ins w:id="896" w:author="Nokia" w:date="2019-08-15T02:07:00Z">
              <w:r>
                <w:rPr>
                  <w:rFonts w:ascii="Arial" w:hAnsi="Arial" w:cs="Arial"/>
                  <w:b/>
                  <w:noProof/>
                  <w:sz w:val="18"/>
                  <w:szCs w:val="18"/>
                  <w:lang w:eastAsia="ja-JP"/>
                </w:rPr>
                <w:t>D</w:t>
              </w:r>
            </w:ins>
            <w:ins w:id="897" w:author="Nokia" w:date="2019-08-15T02:06:00Z">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6312A30" w14:textId="77777777" w:rsidR="00E57341" w:rsidRDefault="00E57341" w:rsidP="00E57341">
            <w:pPr>
              <w:keepNext/>
              <w:keepLines/>
              <w:spacing w:after="0"/>
              <w:rPr>
                <w:ins w:id="898" w:author="Nokia" w:date="2019-08-15T02:05: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172C44BD" w14:textId="5999FB30" w:rsidR="00E57341" w:rsidRDefault="00E57341" w:rsidP="00E57341">
            <w:pPr>
              <w:keepNext/>
              <w:keepLines/>
              <w:spacing w:after="0"/>
              <w:rPr>
                <w:ins w:id="899" w:author="Nokia" w:date="2019-08-15T02:05:00Z"/>
                <w:rFonts w:ascii="Arial" w:hAnsi="Arial" w:cs="Arial"/>
                <w:sz w:val="18"/>
                <w:szCs w:val="18"/>
                <w:lang w:eastAsia="ja-JP"/>
              </w:rPr>
            </w:pPr>
            <w:ins w:id="900" w:author="Nokia" w:date="2019-08-15T02:06:00Z">
              <w:r>
                <w:rPr>
                  <w:rFonts w:ascii="Arial" w:hAnsi="Arial" w:cs="Arial"/>
                  <w:i/>
                  <w:sz w:val="18"/>
                  <w:szCs w:val="18"/>
                  <w:lang w:eastAsia="ja-JP"/>
                </w:rPr>
                <w:t>0..&lt;maxnoofUP</w:t>
              </w:r>
            </w:ins>
            <w:ins w:id="901" w:author="Nokia" w:date="2019-08-15T02:07:00Z">
              <w:r>
                <w:rPr>
                  <w:rFonts w:ascii="Arial" w:hAnsi="Arial" w:cs="Arial"/>
                  <w:i/>
                  <w:sz w:val="18"/>
                  <w:szCs w:val="18"/>
                  <w:lang w:eastAsia="ja-JP"/>
                </w:rPr>
                <w:t>D</w:t>
              </w:r>
            </w:ins>
            <w:ins w:id="902" w:author="Nokia" w:date="2019-08-15T02:06:00Z">
              <w:r>
                <w:rPr>
                  <w:rFonts w:ascii="Arial" w:hAnsi="Arial" w:cs="Arial"/>
                  <w:i/>
                  <w:sz w:val="18"/>
                  <w:szCs w:val="18"/>
                  <w:lang w:eastAsia="ja-JP"/>
                </w:rPr>
                <w:t>LTLAs&gt;</w:t>
              </w:r>
            </w:ins>
          </w:p>
        </w:tc>
        <w:tc>
          <w:tcPr>
            <w:tcW w:w="1407" w:type="dxa"/>
            <w:tcBorders>
              <w:top w:val="single" w:sz="4" w:space="0" w:color="auto"/>
              <w:left w:val="single" w:sz="4" w:space="0" w:color="auto"/>
              <w:bottom w:val="single" w:sz="4" w:space="0" w:color="auto"/>
              <w:right w:val="single" w:sz="4" w:space="0" w:color="auto"/>
            </w:tcBorders>
          </w:tcPr>
          <w:p w14:paraId="1855BD36" w14:textId="77777777" w:rsidR="00E57341" w:rsidRDefault="00E57341" w:rsidP="00E57341">
            <w:pPr>
              <w:keepNext/>
              <w:keepLines/>
              <w:spacing w:after="0"/>
              <w:rPr>
                <w:ins w:id="903" w:author="Nokia" w:date="2019-08-15T02:05: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2C487D16" w14:textId="77777777" w:rsidR="00E57341" w:rsidRDefault="00E57341" w:rsidP="00E57341">
            <w:pPr>
              <w:keepNext/>
              <w:keepLines/>
              <w:spacing w:after="0"/>
              <w:rPr>
                <w:ins w:id="904" w:author="Nokia" w:date="2019-08-15T0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F37EDE" w14:textId="77777777" w:rsidR="00E57341" w:rsidRDefault="00E57341" w:rsidP="00E57341">
            <w:pPr>
              <w:keepNext/>
              <w:keepLines/>
              <w:spacing w:after="0"/>
              <w:jc w:val="center"/>
              <w:rPr>
                <w:ins w:id="905"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F570E98" w14:textId="77777777" w:rsidR="00E57341" w:rsidRDefault="00E57341" w:rsidP="00E57341">
            <w:pPr>
              <w:keepNext/>
              <w:keepLines/>
              <w:spacing w:after="0"/>
              <w:jc w:val="center"/>
              <w:rPr>
                <w:ins w:id="906" w:author="Nokia" w:date="2019-08-15T02:05:00Z"/>
                <w:rFonts w:ascii="Arial" w:hAnsi="Arial" w:cs="Arial"/>
                <w:sz w:val="18"/>
                <w:szCs w:val="18"/>
                <w:lang w:eastAsia="ja-JP"/>
              </w:rPr>
            </w:pPr>
          </w:p>
        </w:tc>
      </w:tr>
      <w:tr w:rsidR="00E57341" w14:paraId="13A34783" w14:textId="77777777" w:rsidTr="00E57341">
        <w:trPr>
          <w:ins w:id="907" w:author="Nokia" w:date="2019-08-15T02:05:00Z"/>
        </w:trPr>
        <w:tc>
          <w:tcPr>
            <w:tcW w:w="2205" w:type="dxa"/>
            <w:tcBorders>
              <w:top w:val="single" w:sz="4" w:space="0" w:color="auto"/>
              <w:left w:val="single" w:sz="4" w:space="0" w:color="auto"/>
              <w:bottom w:val="single" w:sz="4" w:space="0" w:color="auto"/>
              <w:right w:val="single" w:sz="4" w:space="0" w:color="auto"/>
            </w:tcBorders>
          </w:tcPr>
          <w:p w14:paraId="6231FBC0" w14:textId="373992D9" w:rsidR="00E57341" w:rsidRDefault="00E57341" w:rsidP="00F965B6">
            <w:pPr>
              <w:keepNext/>
              <w:keepLines/>
              <w:spacing w:after="0"/>
              <w:ind w:left="568"/>
              <w:rPr>
                <w:ins w:id="908" w:author="Nokia" w:date="2019-08-15T02:05:00Z"/>
                <w:rFonts w:ascii="Arial" w:hAnsi="Arial" w:cs="Arial"/>
                <w:sz w:val="18"/>
                <w:szCs w:val="18"/>
                <w:lang w:eastAsia="ja-JP"/>
              </w:rPr>
            </w:pPr>
            <w:ins w:id="909" w:author="Nokia" w:date="2019-08-15T02:06:00Z">
              <w:r w:rsidRPr="002E72AA">
                <w:rPr>
                  <w:rFonts w:ascii="Arial" w:hAnsi="Arial" w:cs="Arial"/>
                  <w:sz w:val="18"/>
                  <w:szCs w:val="18"/>
                  <w:lang w:eastAsia="ja-JP"/>
                </w:rPr>
                <w:t>&gt;</w:t>
              </w:r>
              <w:r>
                <w:rPr>
                  <w:rFonts w:ascii="Arial" w:hAnsi="Arial" w:cs="Arial"/>
                  <w:sz w:val="18"/>
                  <w:szCs w:val="18"/>
                  <w:lang w:eastAsia="ja-JP"/>
                </w:rPr>
                <w:t xml:space="preserve">&gt;S1 UP </w:t>
              </w:r>
            </w:ins>
            <w:ins w:id="910" w:author="Nokia" w:date="2019-08-15T02:07:00Z">
              <w:r>
                <w:rPr>
                  <w:rFonts w:ascii="Arial" w:hAnsi="Arial" w:cs="Arial"/>
                  <w:sz w:val="18"/>
                  <w:szCs w:val="18"/>
                  <w:lang w:eastAsia="ja-JP"/>
                </w:rPr>
                <w:t>D</w:t>
              </w:r>
            </w:ins>
            <w:ins w:id="911" w:author="Nokia" w:date="2019-08-15T02:06:00Z">
              <w:r>
                <w:rPr>
                  <w:rFonts w:ascii="Arial" w:hAnsi="Arial" w:cs="Arial"/>
                  <w:sz w:val="18"/>
                  <w:szCs w:val="18"/>
                  <w:lang w:eastAsia="ja-JP"/>
                </w:rPr>
                <w:t>L TNL Information</w:t>
              </w:r>
            </w:ins>
          </w:p>
        </w:tc>
        <w:tc>
          <w:tcPr>
            <w:tcW w:w="1080" w:type="dxa"/>
            <w:tcBorders>
              <w:top w:val="single" w:sz="4" w:space="0" w:color="auto"/>
              <w:left w:val="single" w:sz="4" w:space="0" w:color="auto"/>
              <w:bottom w:val="single" w:sz="4" w:space="0" w:color="auto"/>
              <w:right w:val="single" w:sz="4" w:space="0" w:color="auto"/>
            </w:tcBorders>
          </w:tcPr>
          <w:p w14:paraId="3293DF4D" w14:textId="3980BE45" w:rsidR="00E57341" w:rsidRDefault="00E57341" w:rsidP="00E57341">
            <w:pPr>
              <w:keepNext/>
              <w:keepLines/>
              <w:spacing w:after="0"/>
              <w:rPr>
                <w:ins w:id="912" w:author="Nokia" w:date="2019-08-15T02:05:00Z"/>
                <w:rFonts w:ascii="Arial" w:hAnsi="Arial" w:cs="Arial"/>
                <w:sz w:val="18"/>
                <w:szCs w:val="18"/>
                <w:lang w:eastAsia="ja-JP"/>
              </w:rPr>
            </w:pPr>
            <w:ins w:id="913" w:author="Nokia" w:date="2019-08-15T02:06: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6DEA4BAF" w14:textId="77777777" w:rsidR="00E57341" w:rsidRDefault="00E57341" w:rsidP="00E57341">
            <w:pPr>
              <w:keepNext/>
              <w:keepLines/>
              <w:spacing w:after="0"/>
              <w:rPr>
                <w:ins w:id="914" w:author="Nokia" w:date="2019-08-15T02:05: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B1028E5" w14:textId="77777777" w:rsidR="00E57341" w:rsidRDefault="00E57341" w:rsidP="00E57341">
            <w:pPr>
              <w:keepNext/>
              <w:keepLines/>
              <w:spacing w:after="0"/>
              <w:rPr>
                <w:ins w:id="915" w:author="Nokia" w:date="2019-08-15T02:06:00Z"/>
                <w:rFonts w:ascii="Arial" w:hAnsi="Arial" w:cs="Arial"/>
                <w:noProof/>
                <w:sz w:val="18"/>
                <w:szCs w:val="18"/>
                <w:lang w:eastAsia="ja-JP"/>
              </w:rPr>
            </w:pPr>
            <w:ins w:id="916" w:author="Nokia" w:date="2019-08-15T02:06:00Z">
              <w:r>
                <w:rPr>
                  <w:rFonts w:ascii="Arial" w:hAnsi="Arial" w:cs="Arial"/>
                  <w:noProof/>
                  <w:sz w:val="18"/>
                  <w:szCs w:val="18"/>
                  <w:lang w:eastAsia="ja-JP"/>
                </w:rPr>
                <w:t xml:space="preserve">UP Transport Layer Information </w:t>
              </w:r>
            </w:ins>
          </w:p>
          <w:p w14:paraId="50667A0D" w14:textId="55FDAC23" w:rsidR="00E57341" w:rsidRDefault="00E57341" w:rsidP="00E57341">
            <w:pPr>
              <w:keepNext/>
              <w:keepLines/>
              <w:spacing w:after="0"/>
              <w:rPr>
                <w:ins w:id="917" w:author="Nokia" w:date="2019-08-15T02:05:00Z"/>
                <w:rFonts w:ascii="Arial" w:hAnsi="Arial" w:cs="Arial"/>
                <w:sz w:val="18"/>
                <w:szCs w:val="18"/>
                <w:lang w:eastAsia="ja-JP"/>
              </w:rPr>
            </w:pPr>
            <w:ins w:id="918" w:author="Nokia" w:date="2019-08-15T02:06: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066519C5" w14:textId="7E5D5C25" w:rsidR="00E57341" w:rsidRDefault="00E57341" w:rsidP="00E57341">
            <w:pPr>
              <w:keepNext/>
              <w:keepLines/>
              <w:spacing w:after="0"/>
              <w:rPr>
                <w:ins w:id="919" w:author="Nokia" w:date="2019-08-15T02:05:00Z"/>
                <w:rFonts w:ascii="Arial" w:hAnsi="Arial" w:cs="Arial"/>
                <w:sz w:val="18"/>
                <w:szCs w:val="18"/>
                <w:lang w:eastAsia="ja-JP"/>
              </w:rPr>
            </w:pPr>
            <w:ins w:id="920" w:author="Nokia" w:date="2019-08-15T02:06:00Z">
              <w:r>
                <w:rPr>
                  <w:rFonts w:ascii="Arial" w:hAnsi="Arial" w:cs="Arial"/>
                  <w:noProof/>
                  <w:sz w:val="18"/>
                  <w:szCs w:val="18"/>
                </w:rPr>
                <w:t xml:space="preserve">Indicates CU-CP  </w:t>
              </w:r>
            </w:ins>
            <w:ins w:id="921" w:author="Nokia" w:date="2019-08-15T02:07:00Z">
              <w:r>
                <w:rPr>
                  <w:rFonts w:ascii="Arial" w:hAnsi="Arial" w:cs="Arial"/>
                  <w:noProof/>
                  <w:sz w:val="18"/>
                  <w:szCs w:val="18"/>
                </w:rPr>
                <w:t>D</w:t>
              </w:r>
            </w:ins>
            <w:ins w:id="922" w:author="Nokia" w:date="2019-08-15T02:06:00Z">
              <w:r>
                <w:rPr>
                  <w:rFonts w:ascii="Arial" w:hAnsi="Arial" w:cs="Arial"/>
                  <w:noProof/>
                  <w:sz w:val="18"/>
                  <w:szCs w:val="18"/>
                </w:rPr>
                <w:t xml:space="preserve">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6F9A5442" w14:textId="77777777" w:rsidR="00E57341" w:rsidRDefault="00E57341" w:rsidP="00E57341">
            <w:pPr>
              <w:keepNext/>
              <w:keepLines/>
              <w:spacing w:after="0"/>
              <w:jc w:val="center"/>
              <w:rPr>
                <w:ins w:id="923"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E9F62F0" w14:textId="77777777" w:rsidR="00E57341" w:rsidRDefault="00E57341" w:rsidP="00E57341">
            <w:pPr>
              <w:keepNext/>
              <w:keepLines/>
              <w:spacing w:after="0"/>
              <w:jc w:val="center"/>
              <w:rPr>
                <w:ins w:id="924" w:author="Nokia" w:date="2019-08-15T02:05:00Z"/>
                <w:rFonts w:ascii="Arial" w:hAnsi="Arial" w:cs="Arial"/>
                <w:sz w:val="18"/>
                <w:szCs w:val="18"/>
                <w:lang w:eastAsia="ja-JP"/>
              </w:rPr>
            </w:pPr>
          </w:p>
        </w:tc>
      </w:tr>
      <w:tr w:rsidR="00E57341" w14:paraId="5F4BDF6B" w14:textId="77777777" w:rsidTr="00E57341">
        <w:trPr>
          <w:ins w:id="925" w:author="Nokia" w:date="2019-08-15T02:05:00Z"/>
        </w:trPr>
        <w:tc>
          <w:tcPr>
            <w:tcW w:w="2205" w:type="dxa"/>
            <w:tcBorders>
              <w:top w:val="single" w:sz="4" w:space="0" w:color="auto"/>
              <w:left w:val="single" w:sz="4" w:space="0" w:color="auto"/>
              <w:bottom w:val="single" w:sz="4" w:space="0" w:color="auto"/>
              <w:right w:val="single" w:sz="4" w:space="0" w:color="auto"/>
            </w:tcBorders>
          </w:tcPr>
          <w:p w14:paraId="64F2C28F" w14:textId="76B8098C" w:rsidR="00E57341" w:rsidRDefault="00E57341" w:rsidP="00F965B6">
            <w:pPr>
              <w:keepNext/>
              <w:keepLines/>
              <w:spacing w:after="0"/>
              <w:ind w:left="284"/>
              <w:rPr>
                <w:ins w:id="926" w:author="Nokia" w:date="2019-08-15T02:05:00Z"/>
                <w:rFonts w:ascii="Arial" w:hAnsi="Arial" w:cs="Arial"/>
                <w:sz w:val="18"/>
                <w:szCs w:val="18"/>
                <w:lang w:eastAsia="ja-JP"/>
              </w:rPr>
            </w:pPr>
            <w:ins w:id="927" w:author="Nokia" w:date="2019-08-15T02:06:00Z">
              <w:r>
                <w:rPr>
                  <w:rFonts w:ascii="Arial" w:hAnsi="Arial" w:cs="Arial"/>
                  <w:b/>
                  <w:noProof/>
                  <w:sz w:val="18"/>
                  <w:szCs w:val="18"/>
                  <w:lang w:eastAsia="ja-JP"/>
                </w:rPr>
                <w:t xml:space="preserve">&gt;NG IPSec </w:t>
              </w:r>
              <w:r w:rsidRPr="00BF38E4">
                <w:rPr>
                  <w:rFonts w:ascii="Arial" w:hAnsi="Arial" w:cs="Arial"/>
                  <w:b/>
                  <w:noProof/>
                  <w:sz w:val="18"/>
                  <w:szCs w:val="18"/>
                  <w:lang w:eastAsia="ja-JP"/>
                </w:rPr>
                <w:t xml:space="preserve">UP </w:t>
              </w:r>
            </w:ins>
            <w:ins w:id="928" w:author="Nokia" w:date="2019-08-15T02:07:00Z">
              <w:r>
                <w:rPr>
                  <w:rFonts w:ascii="Arial" w:hAnsi="Arial" w:cs="Arial"/>
                  <w:b/>
                  <w:noProof/>
                  <w:sz w:val="18"/>
                  <w:szCs w:val="18"/>
                  <w:lang w:eastAsia="ja-JP"/>
                </w:rPr>
                <w:t>D</w:t>
              </w:r>
            </w:ins>
            <w:ins w:id="929" w:author="Nokia" w:date="2019-08-15T02:06:00Z">
              <w:r w:rsidRPr="00BF38E4">
                <w:rPr>
                  <w:rFonts w:ascii="Arial" w:hAnsi="Arial" w:cs="Arial"/>
                  <w:b/>
                  <w:noProof/>
                  <w:sz w:val="18"/>
                  <w:szCs w:val="18"/>
                  <w:lang w:eastAsia="ja-JP"/>
                </w:rPr>
                <w:t>L TNL Information</w:t>
              </w:r>
              <w:r>
                <w:rPr>
                  <w:rFonts w:ascii="Arial" w:hAnsi="Arial" w:cs="Arial"/>
                  <w:b/>
                  <w:noProof/>
                  <w:sz w:val="18"/>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01EE5E7" w14:textId="77777777" w:rsidR="00E57341" w:rsidRDefault="00E57341" w:rsidP="00E57341">
            <w:pPr>
              <w:keepNext/>
              <w:keepLines/>
              <w:spacing w:after="0"/>
              <w:rPr>
                <w:ins w:id="930" w:author="Nokia" w:date="2019-08-15T02:05:00Z"/>
                <w:rFonts w:ascii="Arial" w:hAnsi="Arial" w:cs="Arial"/>
                <w:sz w:val="18"/>
                <w:szCs w:val="18"/>
                <w:lang w:eastAsia="ja-JP"/>
              </w:rPr>
            </w:pPr>
          </w:p>
        </w:tc>
        <w:tc>
          <w:tcPr>
            <w:tcW w:w="1981" w:type="dxa"/>
            <w:tcBorders>
              <w:top w:val="single" w:sz="4" w:space="0" w:color="auto"/>
              <w:left w:val="single" w:sz="4" w:space="0" w:color="auto"/>
              <w:bottom w:val="single" w:sz="4" w:space="0" w:color="auto"/>
              <w:right w:val="single" w:sz="4" w:space="0" w:color="auto"/>
            </w:tcBorders>
          </w:tcPr>
          <w:p w14:paraId="4C66B5B8" w14:textId="4F3A8736" w:rsidR="00E57341" w:rsidRDefault="00E57341" w:rsidP="00E57341">
            <w:pPr>
              <w:keepNext/>
              <w:keepLines/>
              <w:spacing w:after="0"/>
              <w:rPr>
                <w:ins w:id="931" w:author="Nokia" w:date="2019-08-15T02:05:00Z"/>
                <w:rFonts w:ascii="Arial" w:hAnsi="Arial" w:cs="Arial"/>
                <w:sz w:val="18"/>
                <w:szCs w:val="18"/>
                <w:lang w:eastAsia="ja-JP"/>
              </w:rPr>
            </w:pPr>
            <w:ins w:id="932" w:author="Nokia" w:date="2019-08-15T02:06:00Z">
              <w:r>
                <w:rPr>
                  <w:rFonts w:ascii="Arial" w:hAnsi="Arial" w:cs="Arial"/>
                  <w:i/>
                  <w:sz w:val="18"/>
                  <w:szCs w:val="18"/>
                  <w:lang w:eastAsia="ja-JP"/>
                </w:rPr>
                <w:t>0..&lt;maxnoofUP</w:t>
              </w:r>
            </w:ins>
            <w:ins w:id="933" w:author="Nokia" w:date="2019-08-15T02:07:00Z">
              <w:r>
                <w:rPr>
                  <w:rFonts w:ascii="Arial" w:hAnsi="Arial" w:cs="Arial"/>
                  <w:i/>
                  <w:sz w:val="18"/>
                  <w:szCs w:val="18"/>
                  <w:lang w:eastAsia="ja-JP"/>
                </w:rPr>
                <w:t>D</w:t>
              </w:r>
            </w:ins>
            <w:ins w:id="934" w:author="Nokia" w:date="2019-08-15T02:06:00Z">
              <w:r>
                <w:rPr>
                  <w:rFonts w:ascii="Arial" w:hAnsi="Arial" w:cs="Arial"/>
                  <w:i/>
                  <w:sz w:val="18"/>
                  <w:szCs w:val="18"/>
                  <w:lang w:eastAsia="ja-JP"/>
                </w:rPr>
                <w:t>LTLAs&gt;</w:t>
              </w:r>
            </w:ins>
          </w:p>
        </w:tc>
        <w:tc>
          <w:tcPr>
            <w:tcW w:w="1407" w:type="dxa"/>
            <w:tcBorders>
              <w:top w:val="single" w:sz="4" w:space="0" w:color="auto"/>
              <w:left w:val="single" w:sz="4" w:space="0" w:color="auto"/>
              <w:bottom w:val="single" w:sz="4" w:space="0" w:color="auto"/>
              <w:right w:val="single" w:sz="4" w:space="0" w:color="auto"/>
            </w:tcBorders>
          </w:tcPr>
          <w:p w14:paraId="1B5635C7" w14:textId="77777777" w:rsidR="00E57341" w:rsidRDefault="00E57341" w:rsidP="00E57341">
            <w:pPr>
              <w:keepNext/>
              <w:keepLines/>
              <w:spacing w:after="0"/>
              <w:rPr>
                <w:ins w:id="935" w:author="Nokia" w:date="2019-08-15T02:05:00Z"/>
                <w:rFonts w:ascii="Arial" w:hAnsi="Arial" w:cs="Arial"/>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559D647" w14:textId="77777777" w:rsidR="00E57341" w:rsidRDefault="00E57341" w:rsidP="00E57341">
            <w:pPr>
              <w:keepNext/>
              <w:keepLines/>
              <w:spacing w:after="0"/>
              <w:rPr>
                <w:ins w:id="936" w:author="Nokia" w:date="2019-08-15T02:0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7E4A77" w14:textId="77777777" w:rsidR="00E57341" w:rsidRDefault="00E57341" w:rsidP="00E57341">
            <w:pPr>
              <w:keepNext/>
              <w:keepLines/>
              <w:spacing w:after="0"/>
              <w:jc w:val="center"/>
              <w:rPr>
                <w:ins w:id="937"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1FBADEA" w14:textId="77777777" w:rsidR="00E57341" w:rsidRDefault="00E57341" w:rsidP="00E57341">
            <w:pPr>
              <w:keepNext/>
              <w:keepLines/>
              <w:spacing w:after="0"/>
              <w:jc w:val="center"/>
              <w:rPr>
                <w:ins w:id="938" w:author="Nokia" w:date="2019-08-15T02:05:00Z"/>
                <w:rFonts w:ascii="Arial" w:hAnsi="Arial" w:cs="Arial"/>
                <w:sz w:val="18"/>
                <w:szCs w:val="18"/>
                <w:lang w:eastAsia="ja-JP"/>
              </w:rPr>
            </w:pPr>
          </w:p>
        </w:tc>
      </w:tr>
      <w:tr w:rsidR="00E57341" w14:paraId="5971DF2E" w14:textId="77777777" w:rsidTr="00E57341">
        <w:trPr>
          <w:ins w:id="939" w:author="Nokia" w:date="2019-08-15T02:05:00Z"/>
        </w:trPr>
        <w:tc>
          <w:tcPr>
            <w:tcW w:w="2205" w:type="dxa"/>
            <w:tcBorders>
              <w:top w:val="single" w:sz="4" w:space="0" w:color="auto"/>
              <w:left w:val="single" w:sz="4" w:space="0" w:color="auto"/>
              <w:bottom w:val="single" w:sz="4" w:space="0" w:color="auto"/>
              <w:right w:val="single" w:sz="4" w:space="0" w:color="auto"/>
            </w:tcBorders>
          </w:tcPr>
          <w:p w14:paraId="0F68679B" w14:textId="2F729972" w:rsidR="00E57341" w:rsidRDefault="00E57341" w:rsidP="00F965B6">
            <w:pPr>
              <w:keepNext/>
              <w:keepLines/>
              <w:spacing w:after="0"/>
              <w:ind w:left="568"/>
              <w:rPr>
                <w:ins w:id="940" w:author="Nokia" w:date="2019-08-15T02:05:00Z"/>
                <w:rFonts w:ascii="Arial" w:hAnsi="Arial" w:cs="Arial"/>
                <w:sz w:val="18"/>
                <w:szCs w:val="18"/>
                <w:lang w:eastAsia="ja-JP"/>
              </w:rPr>
            </w:pPr>
            <w:ins w:id="941" w:author="Nokia" w:date="2019-08-15T02:06:00Z">
              <w:r w:rsidRPr="003741B1">
                <w:rPr>
                  <w:rFonts w:ascii="Arial" w:hAnsi="Arial" w:cs="Arial"/>
                  <w:sz w:val="18"/>
                  <w:szCs w:val="18"/>
                  <w:lang w:eastAsia="ja-JP"/>
                </w:rPr>
                <w:t>&gt;</w:t>
              </w:r>
              <w:r>
                <w:rPr>
                  <w:rFonts w:ascii="Arial" w:hAnsi="Arial" w:cs="Arial"/>
                  <w:sz w:val="18"/>
                  <w:szCs w:val="18"/>
                  <w:lang w:eastAsia="ja-JP"/>
                </w:rPr>
                <w:t xml:space="preserve">&gt;NG IPSec UP </w:t>
              </w:r>
            </w:ins>
            <w:ins w:id="942" w:author="Nokia" w:date="2019-08-15T02:07:00Z">
              <w:r>
                <w:rPr>
                  <w:rFonts w:ascii="Arial" w:hAnsi="Arial" w:cs="Arial"/>
                  <w:sz w:val="18"/>
                  <w:szCs w:val="18"/>
                  <w:lang w:eastAsia="ja-JP"/>
                </w:rPr>
                <w:t>D</w:t>
              </w:r>
            </w:ins>
            <w:ins w:id="943" w:author="Nokia" w:date="2019-08-15T02:06:00Z">
              <w:r>
                <w:rPr>
                  <w:rFonts w:ascii="Arial" w:hAnsi="Arial" w:cs="Arial"/>
                  <w:sz w:val="18"/>
                  <w:szCs w:val="18"/>
                  <w:lang w:eastAsia="ja-JP"/>
                </w:rPr>
                <w:t>L TNL Information</w:t>
              </w:r>
            </w:ins>
          </w:p>
        </w:tc>
        <w:tc>
          <w:tcPr>
            <w:tcW w:w="1080" w:type="dxa"/>
            <w:tcBorders>
              <w:top w:val="single" w:sz="4" w:space="0" w:color="auto"/>
              <w:left w:val="single" w:sz="4" w:space="0" w:color="auto"/>
              <w:bottom w:val="single" w:sz="4" w:space="0" w:color="auto"/>
              <w:right w:val="single" w:sz="4" w:space="0" w:color="auto"/>
            </w:tcBorders>
          </w:tcPr>
          <w:p w14:paraId="335B6599" w14:textId="69AAF1E8" w:rsidR="00E57341" w:rsidRDefault="00E57341" w:rsidP="00E57341">
            <w:pPr>
              <w:keepNext/>
              <w:keepLines/>
              <w:spacing w:after="0"/>
              <w:rPr>
                <w:ins w:id="944" w:author="Nokia" w:date="2019-08-15T02:05:00Z"/>
                <w:rFonts w:ascii="Arial" w:hAnsi="Arial" w:cs="Arial"/>
                <w:sz w:val="18"/>
                <w:szCs w:val="18"/>
                <w:lang w:eastAsia="ja-JP"/>
              </w:rPr>
            </w:pPr>
            <w:ins w:id="945" w:author="Nokia" w:date="2019-08-15T02:06:00Z">
              <w:r>
                <w:rPr>
                  <w:rFonts w:ascii="Arial" w:hAnsi="Arial" w:cs="Arial"/>
                  <w:noProof/>
                  <w:sz w:val="18"/>
                  <w:szCs w:val="18"/>
                  <w:lang w:eastAsia="ja-JP"/>
                </w:rPr>
                <w:t>O</w:t>
              </w:r>
            </w:ins>
          </w:p>
        </w:tc>
        <w:tc>
          <w:tcPr>
            <w:tcW w:w="1981" w:type="dxa"/>
            <w:tcBorders>
              <w:top w:val="single" w:sz="4" w:space="0" w:color="auto"/>
              <w:left w:val="single" w:sz="4" w:space="0" w:color="auto"/>
              <w:bottom w:val="single" w:sz="4" w:space="0" w:color="auto"/>
              <w:right w:val="single" w:sz="4" w:space="0" w:color="auto"/>
            </w:tcBorders>
          </w:tcPr>
          <w:p w14:paraId="54557293" w14:textId="77777777" w:rsidR="00E57341" w:rsidRDefault="00E57341" w:rsidP="00E57341">
            <w:pPr>
              <w:keepNext/>
              <w:keepLines/>
              <w:spacing w:after="0"/>
              <w:rPr>
                <w:ins w:id="946" w:author="Nokia" w:date="2019-08-15T02:05: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E0F4605" w14:textId="77777777" w:rsidR="00E57341" w:rsidRDefault="00E57341" w:rsidP="00E57341">
            <w:pPr>
              <w:keepNext/>
              <w:keepLines/>
              <w:spacing w:after="0"/>
              <w:rPr>
                <w:ins w:id="947" w:author="Nokia" w:date="2019-08-15T02:06:00Z"/>
                <w:rFonts w:ascii="Arial" w:hAnsi="Arial" w:cs="Arial"/>
                <w:noProof/>
                <w:sz w:val="18"/>
                <w:szCs w:val="18"/>
                <w:lang w:eastAsia="ja-JP"/>
              </w:rPr>
            </w:pPr>
            <w:ins w:id="948" w:author="Nokia" w:date="2019-08-15T02:06:00Z">
              <w:r>
                <w:rPr>
                  <w:rFonts w:ascii="Arial" w:hAnsi="Arial" w:cs="Arial"/>
                  <w:noProof/>
                  <w:sz w:val="18"/>
                  <w:szCs w:val="18"/>
                  <w:lang w:eastAsia="ja-JP"/>
                </w:rPr>
                <w:t xml:space="preserve">UP Transport Layer Information </w:t>
              </w:r>
            </w:ins>
          </w:p>
          <w:p w14:paraId="6D1962FE" w14:textId="0AFE0782" w:rsidR="00E57341" w:rsidRDefault="00E57341" w:rsidP="00E57341">
            <w:pPr>
              <w:keepNext/>
              <w:keepLines/>
              <w:spacing w:after="0"/>
              <w:rPr>
                <w:ins w:id="949" w:author="Nokia" w:date="2019-08-15T02:05:00Z"/>
                <w:rFonts w:ascii="Arial" w:hAnsi="Arial" w:cs="Arial"/>
                <w:sz w:val="18"/>
                <w:szCs w:val="18"/>
                <w:lang w:eastAsia="ja-JP"/>
              </w:rPr>
            </w:pPr>
            <w:ins w:id="950" w:author="Nokia" w:date="2019-08-15T02:06:00Z">
              <w:r>
                <w:rPr>
                  <w:rFonts w:ascii="Arial" w:hAnsi="Arial" w:cs="Arial"/>
                  <w:noProof/>
                  <w:sz w:val="18"/>
                  <w:szCs w:val="18"/>
                  <w:lang w:eastAsia="ja-JP"/>
                </w:rPr>
                <w:t>9.3.2.1</w:t>
              </w:r>
            </w:ins>
          </w:p>
        </w:tc>
        <w:tc>
          <w:tcPr>
            <w:tcW w:w="1655" w:type="dxa"/>
            <w:tcBorders>
              <w:top w:val="single" w:sz="4" w:space="0" w:color="auto"/>
              <w:left w:val="single" w:sz="4" w:space="0" w:color="auto"/>
              <w:bottom w:val="single" w:sz="4" w:space="0" w:color="auto"/>
              <w:right w:val="single" w:sz="4" w:space="0" w:color="auto"/>
            </w:tcBorders>
          </w:tcPr>
          <w:p w14:paraId="01F79234" w14:textId="6956E3AC" w:rsidR="00E57341" w:rsidRDefault="00E57341" w:rsidP="00E57341">
            <w:pPr>
              <w:keepNext/>
              <w:keepLines/>
              <w:spacing w:after="0"/>
              <w:rPr>
                <w:ins w:id="951" w:author="Nokia" w:date="2019-08-15T02:05:00Z"/>
                <w:rFonts w:ascii="Arial" w:hAnsi="Arial" w:cs="Arial"/>
                <w:sz w:val="18"/>
                <w:szCs w:val="18"/>
                <w:lang w:eastAsia="ja-JP"/>
              </w:rPr>
            </w:pPr>
            <w:ins w:id="952" w:author="Nokia" w:date="2019-08-15T02:06:00Z">
              <w:r>
                <w:rPr>
                  <w:rFonts w:ascii="Arial" w:hAnsi="Arial" w:cs="Arial"/>
                  <w:noProof/>
                  <w:sz w:val="18"/>
                  <w:szCs w:val="18"/>
                </w:rPr>
                <w:t xml:space="preserve">Indicates CU-CP  IPsec </w:t>
              </w:r>
            </w:ins>
            <w:ins w:id="953" w:author="Nokia" w:date="2019-08-15T02:07:00Z">
              <w:r>
                <w:rPr>
                  <w:rFonts w:ascii="Arial" w:hAnsi="Arial" w:cs="Arial"/>
                  <w:noProof/>
                  <w:sz w:val="18"/>
                  <w:szCs w:val="18"/>
                </w:rPr>
                <w:t>D</w:t>
              </w:r>
            </w:ins>
            <w:ins w:id="954" w:author="Nokia" w:date="2019-08-15T02:06:00Z">
              <w:r>
                <w:rPr>
                  <w:rFonts w:ascii="Arial" w:hAnsi="Arial" w:cs="Arial"/>
                  <w:noProof/>
                  <w:sz w:val="18"/>
                  <w:szCs w:val="18"/>
                </w:rPr>
                <w:t xml:space="preserve">L user plane transport layer information. </w:t>
              </w:r>
            </w:ins>
          </w:p>
        </w:tc>
        <w:tc>
          <w:tcPr>
            <w:tcW w:w="1080" w:type="dxa"/>
            <w:tcBorders>
              <w:top w:val="single" w:sz="4" w:space="0" w:color="auto"/>
              <w:left w:val="single" w:sz="4" w:space="0" w:color="auto"/>
              <w:bottom w:val="single" w:sz="4" w:space="0" w:color="auto"/>
              <w:right w:val="single" w:sz="4" w:space="0" w:color="auto"/>
            </w:tcBorders>
          </w:tcPr>
          <w:p w14:paraId="11B085F9" w14:textId="77777777" w:rsidR="00E57341" w:rsidRDefault="00E57341" w:rsidP="00E57341">
            <w:pPr>
              <w:keepNext/>
              <w:keepLines/>
              <w:spacing w:after="0"/>
              <w:jc w:val="center"/>
              <w:rPr>
                <w:ins w:id="955" w:author="Nokia" w:date="2019-08-15T02:05: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C1053F6" w14:textId="77777777" w:rsidR="00E57341" w:rsidRDefault="00E57341" w:rsidP="00E57341">
            <w:pPr>
              <w:keepNext/>
              <w:keepLines/>
              <w:spacing w:after="0"/>
              <w:jc w:val="center"/>
              <w:rPr>
                <w:ins w:id="956" w:author="Nokia" w:date="2019-08-15T02:05:00Z"/>
                <w:rFonts w:ascii="Arial" w:hAnsi="Arial" w:cs="Arial"/>
                <w:sz w:val="18"/>
                <w:szCs w:val="18"/>
                <w:lang w:eastAsia="ja-JP"/>
              </w:rPr>
            </w:pPr>
          </w:p>
        </w:tc>
      </w:tr>
    </w:tbl>
    <w:p w14:paraId="66224C90" w14:textId="77777777" w:rsidR="00E57341" w:rsidRDefault="00E57341" w:rsidP="00E57341">
      <w:pPr>
        <w:rPr>
          <w:rFonts w:eastAsia="Times New Roman"/>
          <w:noProof/>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57341" w14:paraId="2BA02EA7"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4CE02833" w14:textId="77777777" w:rsidR="00E57341" w:rsidRDefault="00E57341">
            <w:pPr>
              <w:keepNext/>
              <w:keepLines/>
              <w:spacing w:after="0"/>
              <w:jc w:val="center"/>
              <w:rPr>
                <w:rFonts w:ascii="Arial" w:hAnsi="Arial" w:cs="Arial"/>
                <w:b/>
                <w:noProof/>
                <w:sz w:val="18"/>
              </w:rPr>
            </w:pPr>
            <w:r>
              <w:rPr>
                <w:rFonts w:ascii="Arial" w:hAnsi="Arial" w:cs="Arial"/>
                <w:b/>
                <w:noProof/>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2F7FB" w14:textId="77777777" w:rsidR="00E57341" w:rsidRDefault="00E57341">
            <w:pPr>
              <w:keepNext/>
              <w:keepLines/>
              <w:spacing w:after="0"/>
              <w:jc w:val="center"/>
              <w:rPr>
                <w:rFonts w:ascii="Arial" w:hAnsi="Arial" w:cs="Arial"/>
                <w:b/>
                <w:noProof/>
                <w:sz w:val="18"/>
              </w:rPr>
            </w:pPr>
            <w:r>
              <w:rPr>
                <w:rFonts w:ascii="Arial" w:hAnsi="Arial" w:cs="Arial"/>
                <w:b/>
                <w:noProof/>
                <w:sz w:val="18"/>
              </w:rPr>
              <w:t>Explanation</w:t>
            </w:r>
          </w:p>
        </w:tc>
      </w:tr>
      <w:tr w:rsidR="00E57341" w14:paraId="45EACC98" w14:textId="77777777" w:rsidTr="00E57341">
        <w:tc>
          <w:tcPr>
            <w:tcW w:w="3686" w:type="dxa"/>
            <w:tcBorders>
              <w:top w:val="single" w:sz="4" w:space="0" w:color="auto"/>
              <w:left w:val="single" w:sz="4" w:space="0" w:color="auto"/>
              <w:bottom w:val="single" w:sz="4" w:space="0" w:color="auto"/>
              <w:right w:val="single" w:sz="4" w:space="0" w:color="auto"/>
            </w:tcBorders>
            <w:hideMark/>
          </w:tcPr>
          <w:p w14:paraId="3B2A87AC" w14:textId="77777777" w:rsidR="00E57341" w:rsidRDefault="00E57341">
            <w:pPr>
              <w:keepNext/>
              <w:keepLines/>
              <w:spacing w:after="0"/>
              <w:rPr>
                <w:rFonts w:ascii="Arial" w:hAnsi="Arial" w:cs="Arial"/>
                <w:noProof/>
                <w:sz w:val="18"/>
              </w:rPr>
            </w:pPr>
            <w:r>
              <w:rPr>
                <w:rFonts w:ascii="Arial" w:hAnsi="Arial" w:cs="Arial"/>
                <w:noProof/>
                <w:sz w:val="18"/>
              </w:rPr>
              <w:t>maxnoofTNL</w:t>
            </w:r>
            <w:r>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hideMark/>
          </w:tcPr>
          <w:p w14:paraId="69A3A481" w14:textId="77777777" w:rsidR="00E57341" w:rsidRDefault="00E57341">
            <w:pPr>
              <w:keepNext/>
              <w:keepLines/>
              <w:spacing w:after="0"/>
              <w:rPr>
                <w:rFonts w:ascii="Arial" w:hAnsi="Arial" w:cs="Arial"/>
                <w:noProof/>
                <w:sz w:val="18"/>
              </w:rPr>
            </w:pPr>
            <w:r>
              <w:rPr>
                <w:rFonts w:ascii="Arial" w:hAnsi="Arial" w:cs="Arial"/>
                <w:noProof/>
                <w:sz w:val="18"/>
              </w:rPr>
              <w:t>Maximum numbers of TNL Associations between the gNB-CU-CP and the gNB-CU-UP. Value is 32.</w:t>
            </w:r>
          </w:p>
        </w:tc>
      </w:tr>
      <w:tr w:rsidR="00E57341" w14:paraId="154B5921" w14:textId="77777777" w:rsidTr="00E57341">
        <w:trPr>
          <w:ins w:id="957" w:author="Nokia" w:date="2019-08-15T02:08:00Z"/>
        </w:trPr>
        <w:tc>
          <w:tcPr>
            <w:tcW w:w="3686" w:type="dxa"/>
            <w:tcBorders>
              <w:top w:val="single" w:sz="4" w:space="0" w:color="auto"/>
              <w:left w:val="single" w:sz="4" w:space="0" w:color="auto"/>
              <w:bottom w:val="single" w:sz="4" w:space="0" w:color="auto"/>
              <w:right w:val="single" w:sz="4" w:space="0" w:color="auto"/>
            </w:tcBorders>
          </w:tcPr>
          <w:p w14:paraId="785561AB" w14:textId="7BA80508" w:rsidR="00E57341" w:rsidRDefault="00E57341" w:rsidP="00E57341">
            <w:pPr>
              <w:keepNext/>
              <w:keepLines/>
              <w:spacing w:after="0"/>
              <w:rPr>
                <w:ins w:id="958" w:author="Nokia" w:date="2019-08-15T02:08:00Z"/>
                <w:rFonts w:ascii="Arial" w:hAnsi="Arial" w:cs="Arial"/>
                <w:noProof/>
                <w:sz w:val="18"/>
              </w:rPr>
            </w:pPr>
            <w:ins w:id="959" w:author="Nokia" w:date="2019-08-15T02:08:00Z">
              <w:r>
                <w:rPr>
                  <w:rFonts w:ascii="Arial" w:hAnsi="Arial"/>
                  <w:sz w:val="18"/>
                </w:rPr>
                <w:t>maxnoofUPDLTLA</w:t>
              </w:r>
            </w:ins>
          </w:p>
        </w:tc>
        <w:tc>
          <w:tcPr>
            <w:tcW w:w="5670" w:type="dxa"/>
            <w:tcBorders>
              <w:top w:val="single" w:sz="4" w:space="0" w:color="auto"/>
              <w:left w:val="single" w:sz="4" w:space="0" w:color="auto"/>
              <w:bottom w:val="single" w:sz="4" w:space="0" w:color="auto"/>
              <w:right w:val="single" w:sz="4" w:space="0" w:color="auto"/>
            </w:tcBorders>
          </w:tcPr>
          <w:p w14:paraId="7E90D514" w14:textId="676003D1" w:rsidR="00E57341" w:rsidRDefault="00E57341" w:rsidP="00E57341">
            <w:pPr>
              <w:keepNext/>
              <w:keepLines/>
              <w:spacing w:after="0"/>
              <w:rPr>
                <w:ins w:id="960" w:author="Nokia" w:date="2019-08-15T02:08:00Z"/>
                <w:rFonts w:ascii="Arial" w:hAnsi="Arial" w:cs="Arial"/>
                <w:noProof/>
                <w:sz w:val="18"/>
              </w:rPr>
            </w:pPr>
            <w:ins w:id="961" w:author="Nokia" w:date="2019-08-15T02:08:00Z">
              <w:r>
                <w:rPr>
                  <w:rFonts w:ascii="Arial" w:hAnsi="Arial"/>
                  <w:sz w:val="18"/>
                </w:rPr>
                <w:t xml:space="preserve">Maximum no. user-plane transport layer addresses that can be served by a gNB-CU-UP. Value is </w:t>
              </w:r>
              <w:r w:rsidRPr="002E72AA">
                <w:rPr>
                  <w:rFonts w:ascii="Arial" w:hAnsi="Arial"/>
                  <w:sz w:val="18"/>
                  <w:highlight w:val="yellow"/>
                </w:rPr>
                <w:t>XX</w:t>
              </w:r>
              <w:r>
                <w:rPr>
                  <w:rFonts w:ascii="Arial" w:hAnsi="Arial"/>
                  <w:sz w:val="18"/>
                </w:rPr>
                <w:t>.</w:t>
              </w:r>
            </w:ins>
          </w:p>
        </w:tc>
      </w:tr>
    </w:tbl>
    <w:p w14:paraId="5BB7B3FD" w14:textId="77777777" w:rsidR="00E57341" w:rsidRDefault="00E57341" w:rsidP="00E57341">
      <w:pPr>
        <w:rPr>
          <w:rFonts w:eastAsia="Times New Roman"/>
          <w:kern w:val="28"/>
          <w:lang w:eastAsia="en-GB"/>
        </w:rPr>
      </w:pPr>
    </w:p>
    <w:p w14:paraId="3180E9C5" w14:textId="77777777" w:rsidR="00E57341" w:rsidRDefault="00E57341" w:rsidP="00E57341">
      <w:pPr>
        <w:pStyle w:val="Heading4"/>
      </w:pPr>
      <w:bookmarkStart w:id="962" w:name="_Toc14787972"/>
      <w:r>
        <w:t>9.2.1.15</w:t>
      </w:r>
      <w:r>
        <w:tab/>
        <w:t>GNB-CU-CP CONFIGURATION UPDATE FAILURE</w:t>
      </w:r>
      <w:bookmarkEnd w:id="962"/>
    </w:p>
    <w:p w14:paraId="399503E2" w14:textId="77777777" w:rsidR="00E57341" w:rsidRDefault="00E57341" w:rsidP="00E57341">
      <w:r>
        <w:t>This message is sent by the gNB-CU-UP to indicate gNB-CU-CP Configuration Update failure.</w:t>
      </w:r>
    </w:p>
    <w:p w14:paraId="24C2BC5C" w14:textId="77777777" w:rsidR="00E57341" w:rsidRDefault="00E57341" w:rsidP="00E573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E57341" w14:paraId="71F4A420"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DC0E54B" w14:textId="77777777" w:rsidR="00E57341" w:rsidRDefault="00E57341">
            <w:pPr>
              <w:keepNext/>
              <w:keepLines/>
              <w:spacing w:after="0"/>
              <w:jc w:val="center"/>
              <w:rPr>
                <w:rFonts w:ascii="Arial" w:eastAsia="Times New Roman" w:hAnsi="Arial" w:cs="Arial"/>
                <w:b/>
                <w:bCs/>
                <w:sz w:val="18"/>
                <w:szCs w:val="18"/>
                <w:lang w:eastAsia="ja-JP"/>
              </w:rPr>
            </w:pPr>
            <w:r>
              <w:rPr>
                <w:rFonts w:ascii="Arial" w:hAnsi="Arial" w:cs="Arial"/>
                <w:b/>
                <w:bCs/>
                <w:sz w:val="18"/>
                <w:szCs w:val="18"/>
                <w:lang w:eastAsia="ja-JP"/>
              </w:rPr>
              <w:lastRenderedPageBreak/>
              <w:t>IE/Group Name</w:t>
            </w:r>
          </w:p>
        </w:tc>
        <w:tc>
          <w:tcPr>
            <w:tcW w:w="1281" w:type="dxa"/>
            <w:tcBorders>
              <w:top w:val="single" w:sz="4" w:space="0" w:color="auto"/>
              <w:left w:val="single" w:sz="4" w:space="0" w:color="auto"/>
              <w:bottom w:val="single" w:sz="4" w:space="0" w:color="auto"/>
              <w:right w:val="single" w:sz="4" w:space="0" w:color="auto"/>
            </w:tcBorders>
            <w:hideMark/>
          </w:tcPr>
          <w:p w14:paraId="4C296036"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6A5CDC05"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077194F2"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2B6BB552"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5E17E779" w14:textId="77777777" w:rsidR="00E57341" w:rsidRDefault="00E57341">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5618013F" w14:textId="77777777" w:rsidR="00E57341" w:rsidRDefault="00E57341">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E57341" w14:paraId="40D59A6A"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149627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0752B551"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0B02883F"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B31859E"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35DFE919"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9FE30B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7A06F2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32D0D3D5"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5D91AD85"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38BABF6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F4E98F4"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54EB91C"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28203360"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65FB94C"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154872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E57341" w14:paraId="2921280B"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105B59DD"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1B9331B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78E685A1"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3EA1570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4E941316"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1AD1CA5"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9309DC4"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31629F62"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7809FE8A"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3276FE7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1A0C679C"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8EF7960"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4610506F"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AEA9620"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48E47B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E57341" w14:paraId="23E0E619" w14:textId="77777777" w:rsidTr="00E57341">
        <w:tc>
          <w:tcPr>
            <w:tcW w:w="2406" w:type="dxa"/>
            <w:tcBorders>
              <w:top w:val="single" w:sz="4" w:space="0" w:color="auto"/>
              <w:left w:val="single" w:sz="4" w:space="0" w:color="auto"/>
              <w:bottom w:val="single" w:sz="4" w:space="0" w:color="auto"/>
              <w:right w:val="single" w:sz="4" w:space="0" w:color="auto"/>
            </w:tcBorders>
            <w:hideMark/>
          </w:tcPr>
          <w:p w14:paraId="2F89534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424BF0F4"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7667A2A5" w14:textId="77777777" w:rsidR="00E57341" w:rsidRDefault="00E57341">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0D78443" w14:textId="77777777" w:rsidR="00E57341" w:rsidRDefault="00E57341">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66F9BC9A" w14:textId="77777777" w:rsidR="00E57341" w:rsidRDefault="00E57341">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5C55DFB"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4FB312B1" w14:textId="77777777" w:rsidR="00E57341" w:rsidRDefault="00E57341">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05E7FFBD" w14:textId="77777777" w:rsidR="00E57341" w:rsidRDefault="00E57341" w:rsidP="00E57341">
      <w:pPr>
        <w:rPr>
          <w:rFonts w:eastAsia="Times New Roman"/>
          <w:lang w:eastAsia="en-GB"/>
        </w:rPr>
      </w:pPr>
    </w:p>
    <w:p w14:paraId="55BBF349" w14:textId="77777777" w:rsidR="00E57341" w:rsidRDefault="00E57341" w:rsidP="000B1D66"/>
    <w:p w14:paraId="060ED3BE" w14:textId="77777777" w:rsidR="00CC5D4F" w:rsidRPr="00393192" w:rsidRDefault="00CC5D4F" w:rsidP="000B1D66">
      <w:pPr>
        <w:rPr>
          <w:b/>
        </w:rPr>
      </w:pPr>
    </w:p>
    <w:p w14:paraId="34673AA3" w14:textId="11FF8339" w:rsidR="00272275" w:rsidRPr="00F90AD4" w:rsidRDefault="00272275" w:rsidP="0027227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t>End of Te</w:t>
      </w:r>
      <w:r w:rsidRPr="00F90AD4">
        <w:rPr>
          <w:rFonts w:hint="eastAsia"/>
          <w:i/>
          <w:lang w:eastAsia="ja-JP"/>
        </w:rPr>
        <w:t>xt Proposal</w:t>
      </w:r>
      <w:r w:rsidRPr="00F90AD4">
        <w:rPr>
          <w:i/>
          <w:lang w:eastAsia="ja-JP"/>
        </w:rPr>
        <w:t xml:space="preserve"> to TS 38.4</w:t>
      </w:r>
      <w:r w:rsidR="00373DBD">
        <w:rPr>
          <w:i/>
          <w:lang w:eastAsia="ja-JP"/>
        </w:rPr>
        <w:t>6</w:t>
      </w:r>
      <w:r w:rsidRPr="00F90AD4">
        <w:rPr>
          <w:i/>
          <w:lang w:eastAsia="ja-JP"/>
        </w:rPr>
        <w:t>3</w:t>
      </w:r>
    </w:p>
    <w:sectPr w:rsidR="00272275" w:rsidRPr="00F90AD4">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20CC4" w14:textId="77777777" w:rsidR="00B51F80" w:rsidRDefault="00B51F80">
      <w:r>
        <w:separator/>
      </w:r>
    </w:p>
  </w:endnote>
  <w:endnote w:type="continuationSeparator" w:id="0">
    <w:p w14:paraId="7786C850" w14:textId="77777777" w:rsidR="00B51F80" w:rsidRDefault="00B51F80">
      <w:r>
        <w:continuationSeparator/>
      </w:r>
    </w:p>
  </w:endnote>
  <w:endnote w:type="continuationNotice" w:id="1">
    <w:p w14:paraId="3B22B43A" w14:textId="77777777" w:rsidR="00B51F80" w:rsidRDefault="00B51F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E57341" w:rsidRDefault="00E57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E57341" w:rsidRDefault="00E573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E57341" w:rsidRDefault="00E573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E57341" w:rsidRDefault="00E5734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E57341" w:rsidRDefault="00E5734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E57341" w:rsidRDefault="00E57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3A39D" w14:textId="77777777" w:rsidR="00B51F80" w:rsidRDefault="00B51F80">
      <w:r>
        <w:separator/>
      </w:r>
    </w:p>
  </w:footnote>
  <w:footnote w:type="continuationSeparator" w:id="0">
    <w:p w14:paraId="1DC82C68" w14:textId="77777777" w:rsidR="00B51F80" w:rsidRDefault="00B51F80">
      <w:r>
        <w:continuationSeparator/>
      </w:r>
    </w:p>
  </w:footnote>
  <w:footnote w:type="continuationNotice" w:id="1">
    <w:p w14:paraId="25586C78" w14:textId="77777777" w:rsidR="00B51F80" w:rsidRDefault="00B51F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E57341" w:rsidRDefault="00E57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E57341" w:rsidRDefault="00E57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E57341" w:rsidRDefault="00E573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E57341" w:rsidRDefault="00E573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E57341" w:rsidRDefault="00E5734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E57341" w:rsidRDefault="00E57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5E47"/>
    <w:rsid w:val="00180081"/>
    <w:rsid w:val="0018089C"/>
    <w:rsid w:val="001846BC"/>
    <w:rsid w:val="00184710"/>
    <w:rsid w:val="00185B0F"/>
    <w:rsid w:val="00186930"/>
    <w:rsid w:val="001918E5"/>
    <w:rsid w:val="00194CD0"/>
    <w:rsid w:val="001A03F8"/>
    <w:rsid w:val="001A2F0F"/>
    <w:rsid w:val="001A68CF"/>
    <w:rsid w:val="001B0179"/>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56E5"/>
    <w:rsid w:val="00436F0F"/>
    <w:rsid w:val="00450326"/>
    <w:rsid w:val="00450759"/>
    <w:rsid w:val="0045169B"/>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C0659"/>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3EE5"/>
    <w:rsid w:val="008B5838"/>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3390"/>
    <w:rsid w:val="009A3AC7"/>
    <w:rsid w:val="009A4E38"/>
    <w:rsid w:val="009A4FD4"/>
    <w:rsid w:val="009C0AAF"/>
    <w:rsid w:val="009C3A72"/>
    <w:rsid w:val="009C55E8"/>
    <w:rsid w:val="009C5DAC"/>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E1816"/>
    <w:rsid w:val="00AE4D66"/>
    <w:rsid w:val="00AE7E3F"/>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6141"/>
    <w:rsid w:val="00C37AFB"/>
    <w:rsid w:val="00C40E35"/>
    <w:rsid w:val="00C4286B"/>
    <w:rsid w:val="00C431D2"/>
    <w:rsid w:val="00C4390A"/>
    <w:rsid w:val="00C43CDF"/>
    <w:rsid w:val="00C50331"/>
    <w:rsid w:val="00C5249E"/>
    <w:rsid w:val="00C5434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6555"/>
    <w:rsid w:val="00E5071A"/>
    <w:rsid w:val="00E52175"/>
    <w:rsid w:val="00E55C02"/>
    <w:rsid w:val="00E569A4"/>
    <w:rsid w:val="00E57341"/>
    <w:rsid w:val="00E61481"/>
    <w:rsid w:val="00E62835"/>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DD1"/>
    <w:rsid w:val="00FC1192"/>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0F08EE34-C817-4A66-9DC9-10E105D46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TotalTime>
  <Pages>15</Pages>
  <Words>2978</Words>
  <Characters>16976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19915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6</cp:revision>
  <dcterms:created xsi:type="dcterms:W3CDTF">2019-08-14T16:53:00Z</dcterms:created>
  <dcterms:modified xsi:type="dcterms:W3CDTF">2019-08-16T11:46:00Z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